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44C" w:rsidRPr="0033027D" w:rsidRDefault="00D8544C" w:rsidP="00D854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186FDE">
        <w:rPr>
          <w:b/>
          <w:noProof/>
          <w:sz w:val="24"/>
        </w:rPr>
        <w:t>PP TSG RAN</w:t>
      </w:r>
      <w:r w:rsidR="005F6C18">
        <w:rPr>
          <w:b/>
          <w:noProof/>
          <w:sz w:val="24"/>
        </w:rPr>
        <w:t xml:space="preserve"> WG4</w:t>
      </w:r>
      <w:r w:rsidR="00F65BEF">
        <w:rPr>
          <w:b/>
          <w:noProof/>
          <w:sz w:val="24"/>
        </w:rPr>
        <w:t xml:space="preserve"> </w:t>
      </w:r>
      <w:r w:rsidR="005F6C18">
        <w:rPr>
          <w:b/>
          <w:noProof/>
          <w:sz w:val="24"/>
        </w:rPr>
        <w:t>Meeting #92BIS</w:t>
      </w:r>
      <w:r w:rsidR="00FF2CB8">
        <w:rPr>
          <w:b/>
          <w:noProof/>
          <w:sz w:val="24"/>
        </w:rPr>
        <w:tab/>
      </w:r>
      <w:r w:rsidR="005F6C18">
        <w:rPr>
          <w:b/>
          <w:noProof/>
          <w:sz w:val="24"/>
        </w:rPr>
        <w:t>R4</w:t>
      </w:r>
      <w:r w:rsidR="007D12A5">
        <w:rPr>
          <w:b/>
          <w:noProof/>
          <w:sz w:val="24"/>
        </w:rPr>
        <w:t>-191</w:t>
      </w:r>
      <w:r w:rsidR="003377C9">
        <w:rPr>
          <w:b/>
          <w:noProof/>
          <w:sz w:val="24"/>
        </w:rPr>
        <w:t>1444</w:t>
      </w:r>
    </w:p>
    <w:p w:rsidR="00537224" w:rsidRPr="006A45BA" w:rsidRDefault="00DD0851" w:rsidP="005372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MS Mincho" w:cs="Arial"/>
          <w:b/>
          <w:sz w:val="24"/>
        </w:rPr>
        <w:t>Chongqing</w:t>
      </w:r>
      <w:r w:rsidR="007D12A5">
        <w:rPr>
          <w:rFonts w:eastAsia="MS Mincho" w:cs="Arial"/>
          <w:b/>
          <w:sz w:val="24"/>
        </w:rPr>
        <w:t xml:space="preserve">, </w:t>
      </w:r>
      <w:r>
        <w:rPr>
          <w:rFonts w:eastAsia="MS Mincho" w:cs="Arial"/>
          <w:b/>
          <w:sz w:val="24"/>
        </w:rPr>
        <w:t>China,</w:t>
      </w:r>
      <w:r w:rsidR="007D12A5">
        <w:rPr>
          <w:rFonts w:eastAsia="MS Mincho" w:cs="Arial"/>
          <w:b/>
          <w:sz w:val="24"/>
        </w:rPr>
        <w:t xml:space="preserve"> </w:t>
      </w:r>
      <w:r>
        <w:rPr>
          <w:rFonts w:eastAsia="MS Mincho" w:cs="Arial"/>
          <w:b/>
          <w:sz w:val="24"/>
        </w:rPr>
        <w:t>October 14-18</w:t>
      </w:r>
      <w:r w:rsidR="007D12A5">
        <w:rPr>
          <w:rFonts w:eastAsia="MS Mincho" w:cs="Arial"/>
          <w:b/>
          <w:sz w:val="24"/>
        </w:rPr>
        <w:t>, 2019</w:t>
      </w:r>
      <w:r w:rsidR="00D8544C" w:rsidRPr="0033027D">
        <w:rPr>
          <w:b/>
          <w:noProof/>
          <w:sz w:val="24"/>
        </w:rPr>
        <w:tab/>
      </w:r>
      <w:r w:rsidR="00D8544C"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 w:rsidR="00FF2CB8">
        <w:rPr>
          <w:rFonts w:eastAsia="바탕" w:cs="Arial"/>
          <w:sz w:val="18"/>
          <w:szCs w:val="18"/>
          <w:lang w:eastAsia="zh-CN"/>
        </w:rPr>
        <w:t>RP</w:t>
      </w:r>
      <w:r w:rsidR="00D8544C" w:rsidRPr="006A45BA">
        <w:rPr>
          <w:rFonts w:eastAsia="바탕" w:cs="Arial"/>
          <w:sz w:val="18"/>
          <w:szCs w:val="18"/>
          <w:lang w:eastAsia="zh-CN"/>
        </w:rPr>
        <w:t>-1</w:t>
      </w:r>
      <w:r w:rsidR="002C1D5B">
        <w:rPr>
          <w:rFonts w:eastAsia="MS Mincho" w:cs="Arial"/>
          <w:sz w:val="18"/>
          <w:szCs w:val="18"/>
          <w:lang w:eastAsia="ja-JP"/>
        </w:rPr>
        <w:t>9</w:t>
      </w:r>
      <w:r w:rsidR="00A513B8">
        <w:rPr>
          <w:rFonts w:eastAsia="바탕" w:cs="Arial"/>
          <w:sz w:val="18"/>
          <w:szCs w:val="18"/>
          <w:lang w:eastAsia="zh-CN"/>
        </w:rPr>
        <w:t>0949</w:t>
      </w:r>
      <w:r w:rsidR="00D8544C" w:rsidRPr="006A45BA">
        <w:rPr>
          <w:rFonts w:eastAsia="바탕" w:cs="Arial"/>
          <w:sz w:val="18"/>
          <w:szCs w:val="18"/>
          <w:lang w:eastAsia="zh-CN"/>
        </w:rPr>
        <w:t>)</w:t>
      </w:r>
    </w:p>
    <w:p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FF2CB8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BE1918">
        <w:rPr>
          <w:rFonts w:ascii="Arial" w:eastAsia="MS Mincho" w:hAnsi="Arial" w:cs="Arial"/>
          <w:b/>
          <w:lang w:eastAsia="ja-JP"/>
        </w:rPr>
        <w:t xml:space="preserve">EN-DC of x bands (x=1,2,3,4) </w:t>
      </w:r>
      <w:r w:rsidR="00F45723" w:rsidRPr="00F45723">
        <w:rPr>
          <w:rFonts w:ascii="Arial" w:eastAsia="MS Mincho" w:hAnsi="Arial" w:cs="Arial"/>
          <w:b/>
          <w:lang w:eastAsia="ja-JP"/>
        </w:rPr>
        <w:t xml:space="preserve">LTE </w:t>
      </w:r>
      <w:r w:rsidR="00BE1918">
        <w:rPr>
          <w:rFonts w:ascii="Arial" w:eastAsia="MS Mincho" w:hAnsi="Arial" w:cs="Arial"/>
          <w:b/>
          <w:lang w:eastAsia="ja-JP"/>
        </w:rPr>
        <w:t xml:space="preserve">inter-band </w:t>
      </w:r>
      <w:r w:rsidR="00F45723" w:rsidRPr="00F45723">
        <w:rPr>
          <w:rFonts w:ascii="Arial" w:eastAsia="MS Mincho" w:hAnsi="Arial" w:cs="Arial"/>
          <w:b/>
          <w:lang w:eastAsia="ja-JP"/>
        </w:rPr>
        <w:t xml:space="preserve">CA </w:t>
      </w:r>
      <w:r w:rsidR="00BE1918">
        <w:rPr>
          <w:rFonts w:ascii="Arial" w:eastAsia="MS Mincho" w:hAnsi="Arial" w:cs="Arial"/>
          <w:b/>
          <w:lang w:eastAsia="ja-JP"/>
        </w:rPr>
        <w:t>(xDL/1UL) and 2 bands NR inter-band CA (2DL/1UL)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DD0851">
        <w:rPr>
          <w:rFonts w:ascii="Arial" w:eastAsia="바탕" w:hAnsi="Arial"/>
          <w:b/>
          <w:lang w:eastAsia="zh-CN"/>
        </w:rPr>
        <w:t>9.8</w:t>
      </w:r>
      <w:bookmarkStart w:id="0" w:name="_GoBack"/>
      <w:bookmarkEnd w:id="0"/>
      <w:r w:rsidR="007D12A5">
        <w:rPr>
          <w:rFonts w:ascii="Arial" w:eastAsia="바탕" w:hAnsi="Arial"/>
          <w:b/>
          <w:lang w:eastAsia="zh-CN"/>
        </w:rPr>
        <w:t>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F2CB8">
        <w:t>Revised</w:t>
      </w:r>
      <w:r w:rsidR="00830D78" w:rsidRPr="00830D78">
        <w:t xml:space="preserve"> WID on </w:t>
      </w:r>
      <w:r w:rsidR="00F45723" w:rsidRPr="00F45723">
        <w:t xml:space="preserve">EN-DC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D76A07">
        <w:t>R16_xB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72DC6" w:rsidRPr="00572DC6">
        <w:t>800171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Pr="00E17D0D" w:rsidRDefault="00830D78" w:rsidP="00F45723">
            <w:pPr>
              <w:pStyle w:val="TAL"/>
            </w:pPr>
            <w:r w:rsidRPr="00E17D0D">
              <w:t xml:space="preserve">New WID on </w:t>
            </w:r>
            <w:r w:rsidR="00F45723" w:rsidRPr="00F45723">
              <w:t>EN-DC of LTE CA for up to 4 bands DL with 1 band UL + NR CA for 2 bands DL with 1 band UL</w:t>
            </w:r>
            <w:r w:rsidR="00F45723" w:rsidRPr="00F45723" w:rsidDel="00F45723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F45723">
        <w:rPr>
          <w:rFonts w:hint="eastAsia"/>
          <w:lang w:eastAsia="ja-JP"/>
        </w:rPr>
        <w:t>including NR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45723" w:rsidRPr="00F45723">
        <w:rPr>
          <w:rFonts w:eastAsia="MS Mincho"/>
          <w:lang w:eastAsia="ja-JP"/>
        </w:rPr>
        <w:t xml:space="preserve">EN-DC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:rsidR="000E3598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 w:rsidR="002719E6">
              <w:rPr>
                <w:lang w:val="en-US" w:eastAsia="fi-FI"/>
              </w:rPr>
              <w:t xml:space="preserve"> Uplink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:rsidR="00F45723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>
        <w:rPr>
          <w:rFonts w:hint="eastAsia"/>
          <w:lang w:eastAsia="ja-JP"/>
        </w:rPr>
        <w:t xml:space="preserve"> and DC_1C-2A_n4A shall be completed and specified in advance. 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:rsidR="00755797" w:rsidRDefault="00F45723" w:rsidP="00755797">
      <w:pPr>
        <w:pStyle w:val="af6"/>
        <w:keepNext/>
        <w:rPr>
          <w:bCs w:val="0"/>
        </w:rPr>
      </w:pPr>
      <w:r w:rsidRPr="00F45723">
        <w:rPr>
          <w:sz w:val="28"/>
        </w:rPr>
        <w:lastRenderedPageBreak/>
        <w:t xml:space="preserve">EN-DC of LTE </w:t>
      </w:r>
      <w:r>
        <w:rPr>
          <w:rFonts w:hint="eastAsia"/>
          <w:sz w:val="28"/>
          <w:lang w:eastAsia="ja-JP"/>
        </w:rPr>
        <w:t xml:space="preserve">1 </w:t>
      </w:r>
      <w:r w:rsidRPr="00F45723">
        <w:rPr>
          <w:sz w:val="28"/>
        </w:rPr>
        <w:t xml:space="preserve">band + NR CA for 2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Pr="008B137A" w:rsidRDefault="00755797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 w:rsidR="00F45723">
        <w:rPr>
          <w:rFonts w:hint="eastAsia"/>
          <w:lang w:eastAsia="ja-JP"/>
        </w:rPr>
        <w:t>na-nb</w:t>
      </w:r>
      <w:r w:rsidR="00A81B2A">
        <w:rPr>
          <w:rFonts w:hint="eastAsia"/>
          <w:lang w:eastAsia="ja-JP"/>
        </w:rPr>
        <w:t xml:space="preserve"> within FR1</w:t>
      </w:r>
    </w:p>
    <w:tbl>
      <w:tblPr>
        <w:tblW w:w="1536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72"/>
        <w:gridCol w:w="2666"/>
        <w:gridCol w:w="738"/>
        <w:gridCol w:w="1435"/>
        <w:gridCol w:w="2199"/>
        <w:gridCol w:w="2640"/>
        <w:gridCol w:w="1356"/>
        <w:gridCol w:w="3161"/>
      </w:tblGrid>
      <w:tr w:rsidR="000D4F10" w:rsidRPr="00E17D0D" w:rsidTr="0080456F">
        <w:trPr>
          <w:cantSplit/>
          <w:trHeight w:val="832"/>
        </w:trPr>
        <w:tc>
          <w:tcPr>
            <w:tcW w:w="1172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666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8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435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99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640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356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161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0D4F10" w:rsidRPr="00E17D0D" w:rsidTr="0080456F">
        <w:trPr>
          <w:cantSplit/>
          <w:trHeight w:val="286"/>
        </w:trPr>
        <w:tc>
          <w:tcPr>
            <w:tcW w:w="1172" w:type="dxa"/>
          </w:tcPr>
          <w:p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_28A_n8A-n78A_UL_28A_n8A</w:t>
            </w:r>
          </w:p>
        </w:tc>
        <w:tc>
          <w:tcPr>
            <w:tcW w:w="738" w:type="dxa"/>
          </w:tcPr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BF3B82" w:rsidRPr="00713A59" w:rsidRDefault="000D4F10" w:rsidP="000D4F10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:rsidR="000D4F10" w:rsidRPr="00713A59" w:rsidRDefault="00AD5799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2" w:history="1">
              <w:r w:rsidR="000D4F10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:rsidR="000D4F10" w:rsidRPr="00713A59" w:rsidRDefault="0011762E" w:rsidP="000D4F1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F27497" w:rsidRPr="00713A59" w:rsidRDefault="00F27497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A_UL_28A_n8A</w:t>
            </w:r>
          </w:p>
          <w:p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BF3B82" w:rsidRPr="00E17D0D" w:rsidTr="0080456F">
        <w:trPr>
          <w:cantSplit/>
          <w:trHeight w:val="286"/>
        </w:trPr>
        <w:tc>
          <w:tcPr>
            <w:tcW w:w="1172" w:type="dxa"/>
          </w:tcPr>
          <w:p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_28A_n8A-n78A_UL_28A_n78A</w:t>
            </w:r>
          </w:p>
        </w:tc>
        <w:tc>
          <w:tcPr>
            <w:tcW w:w="738" w:type="dxa"/>
          </w:tcPr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BF3B82" w:rsidRPr="00713A59" w:rsidRDefault="00BF3B82" w:rsidP="00BF3B82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:rsidR="00BF3B82" w:rsidRPr="00713A59" w:rsidRDefault="00AD5799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3" w:history="1">
              <w:r w:rsidR="00BF3B82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:rsidR="00BF3B82" w:rsidRPr="00713A59" w:rsidRDefault="0011762E" w:rsidP="00BF3B8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</w:t>
            </w:r>
            <w:r w:rsidRPr="00713A59">
              <w:rPr>
                <w:rFonts w:cs="Arial"/>
                <w:szCs w:val="18"/>
                <w:lang w:eastAsia="ja-JP"/>
              </w:rPr>
              <w:t>ompleted</w:t>
            </w:r>
          </w:p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_n78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A_UL_28A_n78A</w:t>
            </w:r>
            <w:r w:rsidRPr="00713A59">
              <w:rPr>
                <w:rFonts w:cs="Arial"/>
                <w:szCs w:val="18"/>
                <w:lang w:val="en-AU" w:eastAsia="ja-JP"/>
              </w:rPr>
              <w:t xml:space="preserve"> </w:t>
            </w:r>
          </w:p>
          <w:p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</w:tcPr>
          <w:p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2942DC" w:rsidRPr="00713A59" w:rsidRDefault="00AD5799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4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</w:tcPr>
          <w:p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3A_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77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2942DC" w:rsidRPr="00713A59" w:rsidRDefault="00AD5799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5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DL_1A_n3A-n78A_UL_1A_n3A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AD5799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6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DC_1A_n3A_2UL_1A_n3A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DL_1A_n3A-n78A_UL_1A_n78A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AD5799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7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DL_1A_n78A_2UL_1A_n78A</w:t>
            </w:r>
          </w:p>
        </w:tc>
      </w:tr>
      <w:tr w:rsidR="004B3F84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4B3F84" w:rsidRPr="00713A59" w:rsidRDefault="004B3F84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DL_3A_n20A-n78A_UL_3A_n20A</w:t>
            </w:r>
          </w:p>
        </w:tc>
        <w:tc>
          <w:tcPr>
            <w:tcW w:w="738" w:type="dxa"/>
          </w:tcPr>
          <w:p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4B3F84" w:rsidRPr="00713A59" w:rsidRDefault="004B3F84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4B3F84" w:rsidRPr="00713A59" w:rsidRDefault="00AD5799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8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4B3F84" w:rsidRPr="00713A59" w:rsidRDefault="004B3F84" w:rsidP="004B3F84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:rsidR="004B3F84" w:rsidRPr="00713A59" w:rsidRDefault="0011762E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_3A_n20A-n78A_1UL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4B3F84" w:rsidRPr="00713A59" w:rsidRDefault="004B3F84" w:rsidP="004B3F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</w:t>
            </w:r>
            <w:r w:rsidR="00952793" w:rsidRPr="00713A59">
              <w:rPr>
                <w:rFonts w:cs="Arial"/>
                <w:color w:val="000000"/>
                <w:szCs w:val="18"/>
              </w:rPr>
              <w:t>L</w:t>
            </w:r>
            <w:r w:rsidRPr="00713A59">
              <w:rPr>
                <w:rFonts w:cs="Arial"/>
                <w:color w:val="000000"/>
                <w:szCs w:val="18"/>
              </w:rPr>
              <w:t>_3A_n20A_2UL_3A_n20A</w:t>
            </w:r>
          </w:p>
        </w:tc>
      </w:tr>
      <w:tr w:rsidR="004B3F84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DL_3A_n20A-n78A_UL_3A_n78A</w:t>
            </w:r>
          </w:p>
        </w:tc>
        <w:tc>
          <w:tcPr>
            <w:tcW w:w="738" w:type="dxa"/>
          </w:tcPr>
          <w:p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4B3F84" w:rsidRPr="00713A59" w:rsidRDefault="00AD5799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9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:rsidR="004B3F84" w:rsidRPr="00713A59" w:rsidRDefault="0011762E" w:rsidP="004B3F84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D_3A_n20A-n78A_1UL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_3A_n78A_2UL_3A_n78A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DL_3A_n1A-n78A_UL_3A_n1A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AD5799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DL_3A_n1A_2UL_3A_n1A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DL_3A_n1A-n78A_UL_3A_n78A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AD5799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1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DL_3A_n78A_2UL_3A_n78A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3_n3-n77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DL_3A_n3A-n77A_UL_3A_n3A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9E613C" w:rsidRPr="00713A59" w:rsidRDefault="00AD5799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2" w:tgtFrame="_blank" w:history="1">
              <w:r w:rsidR="009E613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DL_3A_n3A-n77A_1UL</w:t>
            </w:r>
          </w:p>
          <w:p w:rsidR="009E613C" w:rsidRPr="00713A59" w:rsidRDefault="009E613C" w:rsidP="009E613C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DL_3A_n3A_2UL_3A_n3A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3_n3-n78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DL_3A_n3A-n78A_UL_3A_n3A</w:t>
            </w:r>
          </w:p>
        </w:tc>
        <w:tc>
          <w:tcPr>
            <w:tcW w:w="738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9E613C" w:rsidRPr="00713A59" w:rsidRDefault="00AD5799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3" w:tgtFrame="_blank" w:history="1">
              <w:r w:rsidR="009E613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  <w:vAlign w:val="center"/>
          </w:tcPr>
          <w:p w:rsidR="009E613C" w:rsidRPr="00713A59" w:rsidRDefault="009E613C" w:rsidP="009E613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  <w:vAlign w:val="center"/>
          </w:tcPr>
          <w:p w:rsidR="009E613C" w:rsidRPr="00713A59" w:rsidRDefault="009E613C" w:rsidP="009E613C">
            <w:pPr>
              <w:pStyle w:val="gmail-tal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DL_3A_n3A-n78A_1UL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DL_3A_n3A_2UL_3A_n3A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3_n3-n78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DL_(n)3C-78A_UL_3A_</w:t>
            </w:r>
            <w:r w:rsidR="00E86A5A" w:rsidRPr="00713A59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AD5799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4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DL_(n)3C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DL_3A_n78A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20_n20-n78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DL_(n)20C-n78_UL_20A-n78A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AD5799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5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DL_(n)20C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DL_20A_n78A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28_n28-n78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DL_(n)28B-n78_UL_28A-n78A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AD5799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6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  <w:vAlign w:val="center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DL_(n)28C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DL_28A_n78A 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D86293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1_n1-n78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DL_(n)1C-n78_UL_1A-n78A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AD5799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7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DL_(n)1C –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DL_1A_n78A –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8_n8-n78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DL_(n)8B-n78_UL_8A-n78A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AD5799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8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DL_(n)8C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DL_8A_n78A 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 _UL_1A_n7A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DL_1A_n78 _UL_1A_n78A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 _UL_3A_n7A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DL_3A_n78A _UL_3A_n78A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_UL_3C_n7A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_UL_3A_n7A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41D83" w:rsidRDefault="009E613C" w:rsidP="00741D8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C26877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" w:author="Suhwan Lim" w:date="2019-10-15T20:06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2" w:author="Suhwan Lim" w:date="2019-10-15T20:06:00Z">
              <w:r w:rsidR="009E613C" w:rsidRPr="00713A59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_UL_3C_n78A (rel.15),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UL_3C_n28A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_UL_3C_n28A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UL_3A_n28A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_UL_3A_n28A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_UL_3C_n78A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C26877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" w:author="Suhwan Lim" w:date="2019-10-15T20:06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4" w:author="Suhwan Lim" w:date="2019-10-15T20:06:00Z">
              <w:r w:rsidR="009E613C" w:rsidRPr="00713A59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DL_3C-n78A _UL_3C_n78A (rel. 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DL_3C_n78A _UL_3A_n78A (rel. 15)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DL_7A_n1A-n3A _UL_7A_n1A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 _UL_7A_n1A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DL_7A_n1A-n3A _UL_7A_n3A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 _UL_7A_n3A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_UL_7A_n78A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_UL_7A_n1A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 _UL_7A_n1A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_UL_7A_n78A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_UL_7A_n3A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 _UL_7A_n3A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_UL_7C_n28A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D86293" w:rsidRPr="00713A59" w:rsidRDefault="0037570B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DL_7C_n28A _UL_7C_n28A (new),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_UL_7A_n28A (rel. 15)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_UL_7C_n78A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DL_7C_n78A _UL_7C_n78A (rel. 15),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_UL_7A_n78A (rel. 15)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DL_20A_n1A-n3A _UL_20A_n1A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 _UL_20A_n1A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DL_20A_n1A-n3A _UL_20A_n3A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 _UL_20A_n3A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_UL_20A_n78A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_UL_20A_n1A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 _UL_20A_n1A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20_n3-n78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_UL_20A_n78A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20_n3-n78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_UL_20A_n3A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 _UL_20A_n3A</w:t>
            </w:r>
          </w:p>
        </w:tc>
      </w:tr>
      <w:tr w:rsidR="00EB08C4" w:rsidRPr="00E17D0D" w:rsidTr="0080456F">
        <w:trPr>
          <w:cantSplit/>
          <w:trHeight w:val="286"/>
        </w:trPr>
        <w:tc>
          <w:tcPr>
            <w:tcW w:w="1172" w:type="dxa"/>
          </w:tcPr>
          <w:p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</w:tcPr>
          <w:p w:rsidR="00EB08C4" w:rsidRPr="00713A59" w:rsidRDefault="00EB08C4" w:rsidP="00EB08C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EB08C4" w:rsidRPr="00713A59" w:rsidRDefault="0037570B" w:rsidP="00EB08C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:rsidR="00EB08C4" w:rsidRPr="00713A59" w:rsidRDefault="00EB08C4" w:rsidP="00EB08C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7D6BCE" w:rsidRPr="00E17D0D" w:rsidTr="0080456F">
        <w:trPr>
          <w:cantSplit/>
          <w:trHeight w:val="286"/>
        </w:trPr>
        <w:tc>
          <w:tcPr>
            <w:tcW w:w="1172" w:type="dxa"/>
          </w:tcPr>
          <w:p w:rsidR="007D6BCE" w:rsidRPr="00713A59" w:rsidRDefault="007D6BCE" w:rsidP="007D6BC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</w:tc>
        <w:tc>
          <w:tcPr>
            <w:tcW w:w="738" w:type="dxa"/>
          </w:tcPr>
          <w:p w:rsidR="007D6BCE" w:rsidRPr="00713A59" w:rsidRDefault="007D6BCE" w:rsidP="007D6BC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7D6BCE" w:rsidRPr="00713A59" w:rsidRDefault="007D6BCE" w:rsidP="007D6BCE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7D6BCE" w:rsidRPr="00713A59" w:rsidRDefault="0037570B" w:rsidP="007D6BC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DL_1A_n77A-n78A_UL_1A_n77A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DL_1A_n77A_UL_1A_n77A(Completed)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DL_1A_n77A-n78A_UL_1A_n78A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DL_1A_n78A_UL_1A_n78A(Completed)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DL_3A_n77A-n78A_UL_3A_n77A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DL_3A_n77A_UL_3A_n77A(Completed)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DL_3A_n77A-n78A_UL_3A_n78A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DL_3A_n78A_UL_3A_n78A(Completed)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DL_19A_n77A-n78A_UL_19A_n77A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DL_19A_n77A_UL_19A_n77A(Completed)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DL_19A_n77A-n78A_UL_19A_n78A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DL_19A_n78A_UL_19A_n78A(Completed)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DL_21A_n77A-n78A_UL_21A_n77A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DL_21A_n77A_UL_21A_n77A(Completed)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DL_21A_n77A-n78A_UL_21A_n78A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DL_21A_n78A_UL_21A_n78A(Completed)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DL_3A_n1A-n79A_UL_3A_n1A</w:t>
            </w:r>
          </w:p>
        </w:tc>
        <w:tc>
          <w:tcPr>
            <w:tcW w:w="738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DL_3A_n1A-n79A_UL_3A_n79A</w:t>
            </w:r>
          </w:p>
        </w:tc>
        <w:tc>
          <w:tcPr>
            <w:tcW w:w="738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DL_3A_n40A–n78A_UL_3A_n40A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DL_3A_n40A_UL_3A_n40A</w:t>
            </w:r>
          </w:p>
          <w:p w:rsidR="00D67130" w:rsidRPr="00713A59" w:rsidRDefault="00D67130" w:rsidP="00D671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DL_3A_n40A–n78A_UL_3A_n78A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DL_3A_n78A_UL_3A_n78A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28_n28-n78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eastAsia="ja-JP"/>
              </w:rPr>
              <w:t>DL_28A_n28A-n78A_UL_28A_n28A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2B_DL_28A_n28A-n78A_UL_28A_n28A-new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28_n28-n78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DL_28A_n28A-n78A_UL_28A_n78A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2B_DL_28A_n28A-n78A_UL_28A_n78A-new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66_n25-n41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</w:rPr>
              <w:t>DL_66A_n25A-n41A_UL_66A_n25A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:rsidR="00D67130" w:rsidRPr="00713A59" w:rsidRDefault="00C84E9E" w:rsidP="00D6713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_66A_n25A_UL_66A_n25A (new)</w:t>
            </w:r>
          </w:p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66_n25-n41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DL_66A_n25A-n41A_UL_66A_n41A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:rsidR="00D67130" w:rsidRPr="00713A59" w:rsidRDefault="00C84E9E" w:rsidP="00D67130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_66A_n41A_UL_66A_n41A (new)</w:t>
            </w:r>
          </w:p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81F02" w:rsidRPr="00E17D0D" w:rsidTr="0080456F">
        <w:trPr>
          <w:cantSplit/>
          <w:trHeight w:val="286"/>
        </w:trPr>
        <w:tc>
          <w:tcPr>
            <w:tcW w:w="1172" w:type="dxa"/>
          </w:tcPr>
          <w:p w:rsidR="00C81F02" w:rsidRPr="00713A59" w:rsidRDefault="00C81F02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1_n5-n78</w:t>
            </w:r>
          </w:p>
        </w:tc>
        <w:tc>
          <w:tcPr>
            <w:tcW w:w="2666" w:type="dxa"/>
          </w:tcPr>
          <w:p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DL_1A_n5A-n78A_UL_1A_n5A</w:t>
            </w:r>
          </w:p>
        </w:tc>
        <w:tc>
          <w:tcPr>
            <w:tcW w:w="738" w:type="dxa"/>
          </w:tcPr>
          <w:p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C81F02" w:rsidRPr="00785B07" w:rsidRDefault="00785B07" w:rsidP="00C81F02">
            <w:pPr>
              <w:pStyle w:val="TAL"/>
              <w:rPr>
                <w:rFonts w:eastAsiaTheme="minorEastAsia" w:cs="Arial"/>
                <w:szCs w:val="18"/>
                <w:lang w:eastAsia="ko-KR"/>
              </w:rPr>
            </w:pPr>
            <w:r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C81F02" w:rsidRPr="00713A59" w:rsidRDefault="00CC243E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DL_1A_n5A_UL_1A_n5A</w:t>
            </w:r>
          </w:p>
          <w:p w:rsidR="00C81F02" w:rsidRPr="00713A59" w:rsidRDefault="00C81F02" w:rsidP="00C81F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85B07" w:rsidRPr="00E17D0D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DL_1A_n5A-n78A_UL_1A_n78A</w:t>
            </w: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DL_1A_n78A_UL_1A_n78A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E17D0D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DL_3A_n5A_UL_3A_n5A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DL_3A_n78A_UL_3A_n78A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DL_3C_n5A_UL_3C_n5A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DL_3C_n5A_UL_3A_n5A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DL_3C_n78A_UL_3C_n78A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DL_7A_n5A_UL_7A_n5A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DL_7A_n78A_UL_7A_n78A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DL_7C_n5A_UL_7C_n5A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DL_7C_n5A_UL_7A_n5A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DL_7C_n78A_UL_7C_n78A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DL_28A_n5A_UL_28A_n5A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DL_28A_n78A_UL_28A_n78A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39_n41-n79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DC_39A_n41A-n79A_UL_39A_n41A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28664F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39_n41-n79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DC_39A_n41A-n79A_UL_39A_n79A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28664F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DC_40A_n41A-n79A_UL_40A_n41A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DC_40A_n41A-n79A_UL_40A_n79A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DC_2A_n7A-n66A_UL_2A_n7A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</w:t>
            </w:r>
          </w:p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DC_2A_n7(2A)-n66A_UL_2A_n7A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DC_2A_n7A-n66(2A)_UL_2A_n7A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DC_2A_n7(2A)-n66(2A)_UL_2A_n7A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DC_12A_n7A-n66A_UL_12A_n7A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DC_12A_n7A-n66A_UL_12A_n66A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DC_12A_n7(2A)-n66A_UL_12A_n7A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DC_12A_n7(2A)-n66A_UL_12A_n66A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DC_7A_n78A</w:t>
            </w:r>
          </w:p>
        </w:tc>
      </w:tr>
      <w:tr w:rsidR="0028664F" w:rsidRPr="004259EC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completed) DC_7A_n78A</w:t>
            </w:r>
          </w:p>
        </w:tc>
      </w:tr>
      <w:tr w:rsidR="0028664F" w:rsidRPr="004259EC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DC_7A_n7A-n78A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DC_2A_n66(2A)-n78A_UL_2A_n78A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DC_2A_n66A-n78(2A)_UL_2A_n78A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DC_2A_n78(2A)</w:t>
            </w:r>
          </w:p>
        </w:tc>
      </w:tr>
      <w:tr w:rsidR="0028664F" w:rsidRPr="006A45F9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DC_2A_n66A-n78(2A)</w:t>
            </w:r>
          </w:p>
        </w:tc>
      </w:tr>
      <w:tr w:rsidR="0028664F" w:rsidRPr="006A45F9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DC_2A_n66(2A)-n78(2A)_UL_2A_n78A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DC_12A_n66A-n78(2A)_UL_12A_n66A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DC_12A_n66(2A)-n78(2A)_UL_12A_n66A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DC_12A_n66A-n78(2A)</w:t>
            </w:r>
          </w:p>
        </w:tc>
      </w:tr>
      <w:tr w:rsidR="00A41384" w:rsidRPr="009713B0" w:rsidTr="00A41384">
        <w:trPr>
          <w:cantSplit/>
          <w:trHeight w:val="286"/>
        </w:trPr>
        <w:tc>
          <w:tcPr>
            <w:tcW w:w="1172" w:type="dxa"/>
          </w:tcPr>
          <w:p w:rsidR="00A41384" w:rsidRPr="00713A59" w:rsidRDefault="00A41384" w:rsidP="00A4138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  <w:r w:rsidR="00D2583E"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</w:t>
            </w: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_n1-n78</w:t>
            </w:r>
          </w:p>
        </w:tc>
        <w:tc>
          <w:tcPr>
            <w:tcW w:w="2666" w:type="dxa"/>
          </w:tcPr>
          <w:p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DL_3A-3A_n1A-n78A_UL_3A_n1A</w:t>
            </w:r>
          </w:p>
        </w:tc>
        <w:tc>
          <w:tcPr>
            <w:tcW w:w="738" w:type="dxa"/>
          </w:tcPr>
          <w:p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:rsidR="00A41384" w:rsidRPr="00713A59" w:rsidRDefault="00A41384" w:rsidP="00A4138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A41384" w:rsidRPr="00713A59" w:rsidRDefault="00F67320" w:rsidP="00A413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:rsidR="00A41384" w:rsidRPr="00713A59" w:rsidRDefault="00A41384" w:rsidP="00A41384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A41384" w:rsidRPr="00713A59" w:rsidRDefault="00A41384" w:rsidP="00A41384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:rsidTr="00A41384">
        <w:trPr>
          <w:cantSplit/>
          <w:trHeight w:val="286"/>
        </w:trPr>
        <w:tc>
          <w:tcPr>
            <w:tcW w:w="1172" w:type="dxa"/>
          </w:tcPr>
          <w:p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3-3_n1-n78</w:t>
            </w:r>
          </w:p>
        </w:tc>
        <w:tc>
          <w:tcPr>
            <w:tcW w:w="2666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DL_3A-3A_n1A-n78A_UL_3A_n78A</w:t>
            </w:r>
          </w:p>
        </w:tc>
        <w:tc>
          <w:tcPr>
            <w:tcW w:w="738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  <w:vAlign w:val="center"/>
          </w:tcPr>
          <w:p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:rsidTr="00A41384">
        <w:trPr>
          <w:cantSplit/>
          <w:trHeight w:val="286"/>
        </w:trPr>
        <w:tc>
          <w:tcPr>
            <w:tcW w:w="1172" w:type="dxa"/>
          </w:tcPr>
          <w:p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7-7_n1-n78</w:t>
            </w:r>
          </w:p>
        </w:tc>
        <w:tc>
          <w:tcPr>
            <w:tcW w:w="2666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DL_7A-7A_n1A-n78A_UL_7A_n1A</w:t>
            </w:r>
          </w:p>
        </w:tc>
        <w:tc>
          <w:tcPr>
            <w:tcW w:w="738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:rsidTr="00A41384">
        <w:trPr>
          <w:cantSplit/>
          <w:trHeight w:val="286"/>
        </w:trPr>
        <w:tc>
          <w:tcPr>
            <w:tcW w:w="1172" w:type="dxa"/>
          </w:tcPr>
          <w:p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7-7_n1-n78</w:t>
            </w:r>
          </w:p>
        </w:tc>
        <w:tc>
          <w:tcPr>
            <w:tcW w:w="2666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DL_7A-7A_n1A-n78A_UL_7A_n78A</w:t>
            </w:r>
          </w:p>
        </w:tc>
        <w:tc>
          <w:tcPr>
            <w:tcW w:w="738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F67320" w:rsidRPr="00713A59" w:rsidRDefault="00AD5799" w:rsidP="00F67320">
            <w:pPr>
              <w:pStyle w:val="TAL"/>
              <w:rPr>
                <w:rFonts w:cs="Arial"/>
                <w:szCs w:val="18"/>
              </w:rPr>
            </w:pPr>
            <w:hyperlink r:id="rId29" w:history="1">
              <w:r w:rsidR="00F67320" w:rsidRPr="00713A59">
                <w:rPr>
                  <w:rStyle w:val="ab"/>
                  <w:rFonts w:eastAsia="PMingLiU" w:cs="Arial"/>
                  <w:szCs w:val="18"/>
                  <w:lang w:eastAsia="zh-TW"/>
                </w:rPr>
                <w:t>pohanhsieh@cht.com.tw</w:t>
              </w:r>
            </w:hyperlink>
          </w:p>
        </w:tc>
        <w:tc>
          <w:tcPr>
            <w:tcW w:w="2640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</w:tbl>
    <w:p w:rsidR="00755797" w:rsidRDefault="00755797" w:rsidP="00755797">
      <w:pPr>
        <w:pStyle w:val="af6"/>
        <w:keepNext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0"/>
        <w:gridCol w:w="1633"/>
        <w:gridCol w:w="1356"/>
        <w:gridCol w:w="2730"/>
        <w:gridCol w:w="1753"/>
        <w:gridCol w:w="1732"/>
        <w:gridCol w:w="4888"/>
      </w:tblGrid>
      <w:tr w:rsidR="0087242D" w:rsidRPr="003420F9" w:rsidTr="0046460C">
        <w:trPr>
          <w:cantSplit/>
        </w:trPr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 w:rsidRPr="008977CD">
              <w:t>EN-DC configuration</w:t>
            </w:r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 w:rsidRPr="008977CD">
              <w:t>Uplink EN-DC Configuration</w:t>
            </w:r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>
              <w:t>C</w:t>
            </w:r>
            <w:r w:rsidRPr="008977CD">
              <w:t>ontact</w:t>
            </w:r>
          </w:p>
          <w:p w:rsidR="0087242D" w:rsidRPr="008977CD" w:rsidRDefault="0087242D" w:rsidP="00A13BA8">
            <w:pPr>
              <w:pStyle w:val="TAH"/>
            </w:pPr>
            <w:r w:rsidRPr="008977CD">
              <w:t>name, company</w:t>
            </w:r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>
              <w:t>C</w:t>
            </w:r>
            <w:r w:rsidRPr="008977CD">
              <w:t>ontact</w:t>
            </w:r>
          </w:p>
          <w:p w:rsidR="0087242D" w:rsidRPr="008977CD" w:rsidRDefault="0087242D" w:rsidP="00A13BA8">
            <w:pPr>
              <w:pStyle w:val="TAH"/>
            </w:pPr>
            <w:r w:rsidRPr="008977CD">
              <w:t>email</w:t>
            </w:r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>
              <w:t>O</w:t>
            </w:r>
            <w:r w:rsidRPr="008977CD">
              <w:t>ther supporting companies</w:t>
            </w:r>
          </w:p>
          <w:p w:rsidR="0087242D" w:rsidRPr="008977CD" w:rsidRDefault="0087242D" w:rsidP="00A13BA8">
            <w:pPr>
              <w:pStyle w:val="TAH"/>
            </w:pPr>
            <w:r w:rsidRPr="008977CD">
              <w:t>(min. 3)</w:t>
            </w:r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>
              <w:t>S</w:t>
            </w:r>
            <w:r w:rsidRPr="008977CD">
              <w:t>tatus</w:t>
            </w:r>
          </w:p>
          <w:p w:rsidR="0087242D" w:rsidRPr="008977CD" w:rsidRDefault="0087242D" w:rsidP="00A13BA8">
            <w:pPr>
              <w:pStyle w:val="TAH"/>
            </w:pPr>
            <w:r w:rsidRPr="008977CD">
              <w:t>(new, ongoing, completed, stopped)</w:t>
            </w:r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>
              <w:t>S</w:t>
            </w:r>
            <w:r w:rsidRPr="008977CD">
              <w:t>upported next level fallback modes</w:t>
            </w:r>
            <w:r w:rsidRPr="008977CD">
              <w:br/>
              <w:t>(in DL and UL)</w:t>
            </w:r>
          </w:p>
        </w:tc>
      </w:tr>
      <w:tr w:rsidR="0087242D" w:rsidRPr="003420F9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DC_7A_n66A-n78A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DC_7A_n66A</w:t>
            </w:r>
          </w:p>
          <w:p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DC_7A_n78A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5" w:author="Suhwan Lim" w:date="2019-10-15T20:15:00Z">
              <w:r w:rsidRPr="00713A59" w:rsidDel="00C268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  <w:ins w:id="6" w:author="Suhwan Lim" w:date="2019-10-15T20:15:00Z">
              <w:r w:rsidR="00C268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(ongoing) DC_7A_n66A</w:t>
            </w:r>
          </w:p>
          <w:p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(completed) DC_7A_n78A</w:t>
            </w:r>
          </w:p>
        </w:tc>
      </w:tr>
      <w:tr w:rsidR="0087242D" w:rsidRPr="003420F9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DC_66A_n66A-n78A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DC_66A_n66A</w:t>
            </w:r>
          </w:p>
          <w:p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DC_66A_n78A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" w:author="Suhwan Lim" w:date="2019-10-15T20:15:00Z">
              <w:r w:rsidRPr="00713A59" w:rsidDel="00C268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  <w:ins w:id="8" w:author="Suhwan Lim" w:date="2019-10-15T20:15:00Z">
              <w:r w:rsidR="00C268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(ongoing) DC_66A_n66A</w:t>
            </w:r>
          </w:p>
          <w:p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(completed) DC_66A_n78A</w:t>
            </w:r>
          </w:p>
        </w:tc>
      </w:tr>
      <w:tr w:rsidR="007D1AFE" w:rsidRPr="00713A5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DC_20A_n1A-n7A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DC_20A_n1A</w:t>
            </w:r>
          </w:p>
          <w:p w:rsidR="007D1AFE" w:rsidRPr="00713A59" w:rsidRDefault="007D1AFE" w:rsidP="00F05E3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9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10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DL_20A_n1A_UL_20A_n1A</w:t>
            </w:r>
          </w:p>
          <w:p w:rsidR="007D1AFE" w:rsidRPr="00713A59" w:rsidRDefault="007D1AFE" w:rsidP="00F05E30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</w:tc>
      </w:tr>
      <w:tr w:rsidR="007D1AFE" w:rsidRPr="00713A5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DC_3A_n1A-n7A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:rsidR="007D1AFE" w:rsidRPr="00713A59" w:rsidRDefault="007D1AFE" w:rsidP="00F05E3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1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12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DL_3A_n1A_UL_3A_n1A</w:t>
            </w:r>
          </w:p>
          <w:p w:rsidR="007D1AFE" w:rsidRPr="00713A59" w:rsidRDefault="007D1AFE" w:rsidP="00F05E30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DL_3A_n7A_UL_3A_n7A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DC_20A_n1A-n28A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DC_20A_n1A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3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14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DL_20A_n1A_UL_20A_n1A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DL_20A_n28A_UL_20A_n28A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DC_3A_n1A-n28A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5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16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DL_3A_n1A_UL_3A_n1A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DL_3A_n28A_UL_3A_n28A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DC_20A_n7A-n28A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7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18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DL_20A_n28A_UL_20A_n28A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DC_3A_n7A-n28A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9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20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DL_3A_n7A_UL_3A_n7A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DL_3A_n28A_UL_3A_n28A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DC_20A_n7A-n78A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21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22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DL_20A_n78A_UL_20A_n78A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DC_3C_n1A-n7A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23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24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DL_3A_n1A-n7A_UL_3A_n1A</w:t>
            </w:r>
          </w:p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DL_3A_n1A-n7A_UL_3A_n7A, DL_3C_n7A_UL_3A_n7A</w:t>
            </w:r>
          </w:p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DL_3C_n1A_UL_3C_n1A, DL_3C_n1A-n7A_UL_3A_n1A, DL_3A_n1A-n7A_UL_3A_n1A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DL_3C_n1A-n7A_UL_3A_n7A, DL_3A_n1A-n7A_UL_3A_n7A, DL_3C_n7A_UL_3C_n7A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DC_3C_n1A-n28A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DC_3C_n1A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25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26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DL_3A_n1A-n28A_UL_3A_n1A</w:t>
            </w:r>
          </w:p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DL_3A_n1A-n28A_UL_3A_n28A, DL_3C_n28A_UL_3A_n28A</w:t>
            </w:r>
          </w:p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DL_3C_n1A_UL_3C_n1A, DL_3C_n1A-n28A_UL_3A_n1A, DL_3A_n1A-n28A_UL_3A_n1A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DL_3C_n1A-n28A_UL_3A_n28A, DL_3A_n1A-n28A_UL_3A_n28A, DL_3C_n28A_UL_3C_n28A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  <w:lang w:val="it-IT"/>
              </w:rPr>
            </w:pP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lastRenderedPageBreak/>
              <w:t>DC_3C_n1A-n78A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C26877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" w:author="Suhwan Lim" w:date="2019-10-15T20:12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28" w:author="Suhwan Lim" w:date="2019-10-15T20:12:00Z">
              <w:r w:rsidR="0046460C"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DL_3A_n1A-n78A_UL_3A_n1A</w:t>
            </w:r>
          </w:p>
          <w:p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DL_3A_n1A-n78A_UL_3A_n78A, DL_3C_n78A_UL_3A_n78A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DC_7C_n1A-n78A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DC_7A_n1A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DC_7A_n78A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DC_7C_n1A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C26877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" w:author="Suhwan Lim" w:date="2019-10-15T20:11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0" w:author="Suhwan Lim" w:date="2019-10-15T20:11:00Z">
              <w:r w:rsidR="0046460C"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DL_7C_n1A_UL_7A_n1A, DL_7A_n1A-n78A_UL_7A_n1A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DL_7A_n1A-n78A_UL_7A_n78A, DL_7C_n78A_UL_7A_n78A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DL_7C_n1A_UL_7C_n1A, DL_7C_n1A-n78A_UL_7A_n1A, DL_7A_n1A-n78A_UL_7A_n1A</w:t>
            </w:r>
          </w:p>
          <w:p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DL_7C_n1A-n78A_UL_7A_n78A, DL_7A_n1A-n78A_UL_7A_n78A, DL_7C_n78A_UL_7C_n78A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DC_3C_n7A-n28A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DC_3C_n28A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31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32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DL_3C_n7A_UL_3A_n7A, DL_3A_n7A-n28A_UL_3A_n7A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DL_3C_n28A_UL_3A_n28A, DL_3A_n7A-n28A_UL_3A_n28A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DL_3C_n7A_UL_3C_n7A, DL_3C_n7A-n28A_UL_3A_n7A, DL_3A_n7A-n28A_UL_3A_n7A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DL_3C_n28A_UL_3C_n28A, DL_3C_n7A-n28A_UL_3A_n28A, DL_3A_n7A-n28A_UL_3A_n28A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DC_7C_n28A-n78A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DC_7A_n28A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DC_7A_n78A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33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34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DL_7C_n28A_UL_7A_n28A, DL_7A_n28A-n78A_UL_7A_n28A</w:t>
            </w:r>
          </w:p>
          <w:p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DL_7C_n78A_UL_7A_n78A, DL_7A_n28A-n78A_UL_7A_n78A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DC_1A_n7A-n78(2A)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DC_1A_n78A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DC_1A_n78(2A)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35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36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DL_1A_n7A-n78A_UL_1A_n7A, DL_1A_n7A_UL_1A_n7A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DL_1A_n7A-n78A_UL_1A_n78A, DL_1A_n78(2A)_UL_1A_n78A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DL_1A_n7A-n78(2A)_UL_1A_n78A, DL_1A_n7A-n78A_UL_1A_n78A, DL_1A_n78(2A)_UL_1A_n78(2A)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DC_3A_n7A-n78(2A)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DC_3A_n78(2A)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37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38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DL_3A_n7A-n78A_UL_3A_n7A, DL_3A_n7A_UL_3A_n7A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DL_3A_n7A-n78A_UL_3A_n78A, DL_3A_n78(2A)_UL_3A_n78A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DL_3A_n7A-n78(2A)_UL_3A_n78A, DL_3A_n7A-n78A_UL_3A_n78A, DL_3A_n78(2A)_UL_3A_n78(2A)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DC_3C_n7A-n78(2A)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DC_3A_n78(2A)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39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40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DL_3C_n7A-n78A_UL_3A_n7A, DL_3C_n7A_UL_3A_n7A, DL_3A_n7A-n78(2A)_UL_3A_n7A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DL_3C_n7A-n78A_UL_3A_n78A, DL_3C_n78(2A)_UL_3A_n78A, DL_3A_n7A-n78(2A)_UL_3A_n78A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DL_3C_n7A-n78(2A)_UL_3A_n78A, DL_3C_n7A-n78A_UL_3A_n78A, DL_3C_n78(2A)_UL_3A_n78(2A), DL_3A_n7A-n78(2A)_UL_3A_n78(2A)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DC_2A_n41A-n71A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41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42" w:author="Suhwan Lim" w:date="2019-10-15T20:41:00Z">
              <w:r w:rsidR="00C2687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DL_2A_n41A_UL_2A_n41A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DC_2A_n41A-n71A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DC_2A_n71A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43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44" w:author="Suhwan Lim" w:date="2019-10-15T20:41:00Z">
              <w:r w:rsidR="00C2687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DL_2A_n71A_UL_2A_n71A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DC_66A_n41A-n71A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45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46" w:author="Suhwan Lim" w:date="2019-10-15T20:42:00Z">
              <w:r w:rsidR="00C2687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DL_66A_n41A_UL_66A_n41A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lastRenderedPageBreak/>
              <w:t>DC_66A_n41A-n71A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DC_66A_n71A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47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48" w:author="Suhwan Lim" w:date="2019-10-15T20:42:00Z">
              <w:r w:rsidR="00C2687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DL_66A_n71A_UL_66A_n71A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DC_18A_n3A-n78A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DC_18A_n3A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Xiao Shao,</w:t>
            </w:r>
          </w:p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KDDI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49" w:author="Suhwan Lim" w:date="2019-10-15T20:15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50" w:author="Suhwan Lim" w:date="2019-10-15T20:15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DC_18A_n3A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(completed) DC_18A_n78A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DC_28A_n3A-n78A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DC_28A_n3A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Xiao Shao,</w:t>
            </w:r>
          </w:p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KDDI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51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52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DC_28A_n3A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(completed) DC_28A_n78A</w:t>
            </w:r>
          </w:p>
        </w:tc>
      </w:tr>
      <w:tr w:rsidR="00C26877" w:rsidRPr="003420F9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877" w:rsidRPr="00713A59" w:rsidRDefault="00C26877" w:rsidP="00C26877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Ericsson, Nokia,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53" w:author="Suhwan Lim" w:date="2019-10-15T20:00:00Z">
              <w:r w:rsidRPr="004A7848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54" w:author="Suhwan Lim" w:date="2019-10-15T20:00:00Z">
              <w:r w:rsidRPr="00713A59" w:rsidDel="00594BDB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DL_8A_n1A_UL_8A_n1A</w:t>
            </w:r>
          </w:p>
          <w:p w:rsidR="00C26877" w:rsidRPr="00713A59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6877" w:rsidRPr="003420F9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877" w:rsidRPr="00713A59" w:rsidRDefault="00C26877" w:rsidP="00C26877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Ericsson, Nokia,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55" w:author="Suhwan Lim" w:date="2019-10-15T20:00:00Z">
              <w:r w:rsidRPr="004A7848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56" w:author="Suhwan Lim" w:date="2019-10-15T20:00:00Z">
              <w:r w:rsidRPr="00713A59" w:rsidDel="00594BDB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DL_8A_n78A_UL_8A_n78A</w:t>
            </w:r>
          </w:p>
        </w:tc>
      </w:tr>
      <w:tr w:rsidR="0046460C" w:rsidRPr="00E83792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Shengxiang, Guo,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Guo.shengxiang@zte.com.cn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C26877" w:rsidP="007D1AFE">
            <w:pPr>
              <w:snapToGri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Suhwan Lim" w:date="2019-10-15T20:00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58" w:author="Suhwan Lim" w:date="2019-10-15T20:00:00Z">
              <w:r w:rsidR="0046460C"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DL_3A_n40A_UL_3A_n40A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DL_3A_n41A_UL_3A_n41A</w:t>
            </w:r>
          </w:p>
        </w:tc>
      </w:tr>
      <w:tr w:rsidR="0046460C" w:rsidRPr="0032267B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DC_3A_n40A-n79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Shengxiang, Guo,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Guo.shengxiang@zte.com.cn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9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60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DL_3A_n40A_UL_3A_n40A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DL_3A_n79A_UL_3A_n79A</w:t>
            </w:r>
          </w:p>
        </w:tc>
      </w:tr>
      <w:tr w:rsidR="0046460C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DC_3A_n41A-n79A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DC_3A_n41A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Shengxiang, Guo,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Guo.shengxiang@zte.com.cn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1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62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DL_3A_n41A_UL_3A_n41A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DL_3A_n79A_UL_3A_n79A</w:t>
            </w:r>
          </w:p>
        </w:tc>
      </w:tr>
      <w:tr w:rsidR="0046460C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Shengxiang, Guo,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Guo.shengxiang@zte.com.cn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3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64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DL_8A_n40A_UL_8A_n40A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DL_8A_n41A_UL_8A_n41A</w:t>
            </w:r>
          </w:p>
        </w:tc>
      </w:tr>
      <w:tr w:rsidR="0046460C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DC_8A_n40A-n79A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Shengxiang, Guo,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Guo.shengxiang@zte.com.cn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5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66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DL_8A_n40A_UL_8A_n40A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DL_8A_n79A_UL_8A_n79A</w:t>
            </w:r>
          </w:p>
        </w:tc>
      </w:tr>
      <w:tr w:rsidR="0046460C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DC_8A_n41A-n79A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DC_8A_n41A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Shengxiang, Guo,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Guo.shengxiang@zte.com.cn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7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68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DL_8A_n41A_UL_8A_n41A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DL_8A_n79A_UL_8A_n79A</w:t>
            </w:r>
          </w:p>
        </w:tc>
      </w:tr>
      <w:tr w:rsidR="0046460C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DC_39A_n40A-n79A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Wubin, Zhou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9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70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DL_39A_n40A_UL_39A_n40A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DL_39A_n79A_UL_39A_n79A</w:t>
            </w:r>
          </w:p>
        </w:tc>
      </w:tr>
      <w:tr w:rsidR="0046460C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DC_39A_n40A-n41A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Wubin, Zhou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1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72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DL_39A_n40A_UL_39A_n40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DL_39A_n41A_UL_39A_n41A</w:t>
            </w:r>
          </w:p>
        </w:tc>
      </w:tr>
      <w:tr w:rsidR="0046460C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C26877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ins w:id="73" w:author="Suhwan Lim" w:date="2019-10-15T20:00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74" w:author="Suhwan Lim" w:date="2019-10-15T20:00:00Z">
              <w:r w:rsidR="0046460C" w:rsidRPr="00245353" w:rsidDel="00C26877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DL_1A_n3A_UL_1A_n3A</w:t>
            </w:r>
          </w:p>
        </w:tc>
      </w:tr>
      <w:tr w:rsidR="0046460C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lastRenderedPageBreak/>
              <w:t>DC_1A_n3A-n28A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del w:id="75" w:author="Suhwan Lim" w:date="2019-10-15T19:59:00Z">
              <w:r w:rsidRPr="00245353" w:rsidDel="00C26877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  <w:ins w:id="76" w:author="Suhwan Lim" w:date="2019-10-15T19:59:00Z">
              <w:r w:rsidR="00C26877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DL_1A_n28A_UL_1A_n28A</w:t>
            </w:r>
          </w:p>
        </w:tc>
      </w:tr>
      <w:tr w:rsidR="00C268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ins w:id="77" w:author="Suhwan Lim" w:date="2019-10-15T20:0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78" w:author="Suhwan Lim" w:date="2019-10-15T20:00:00Z">
              <w:r w:rsidRPr="00245353" w:rsidDel="008E02E3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DL_8A_n3A_UL_8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</w:t>
            </w:r>
          </w:p>
        </w:tc>
      </w:tr>
      <w:tr w:rsidR="00C268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ins w:id="79" w:author="Suhwan Lim" w:date="2019-10-15T20:0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80" w:author="Suhwan Lim" w:date="2019-10-15T20:00:00Z">
              <w:r w:rsidRPr="00245353" w:rsidDel="008E02E3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DL_8A_n28A_UL_8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A_n28A</w:t>
            </w:r>
          </w:p>
        </w:tc>
      </w:tr>
      <w:tr w:rsidR="002A244A" w:rsidTr="003377C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DC_7A-7A_n66A-n78A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del w:id="81" w:author="Suhwan Lim" w:date="2019-10-15T20:16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82" w:author="Suhwan Lim" w:date="2019-10-15T20:16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DC_7A-7A_n66A</w:t>
            </w:r>
          </w:p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DC_7A-7A_n78A</w:t>
            </w:r>
          </w:p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</w:tc>
      </w:tr>
    </w:tbl>
    <w:p w:rsidR="0046460C" w:rsidRDefault="0046460C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 w:rsidR="000D4F10">
        <w:t>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DC_x_nc-nd including FR2</w:t>
      </w:r>
    </w:p>
    <w:tbl>
      <w:tblPr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3"/>
        <w:gridCol w:w="3006"/>
        <w:gridCol w:w="557"/>
        <w:gridCol w:w="1313"/>
        <w:gridCol w:w="2188"/>
        <w:gridCol w:w="2480"/>
        <w:gridCol w:w="1459"/>
        <w:gridCol w:w="3343"/>
      </w:tblGrid>
      <w:tr w:rsidR="000D4F10" w:rsidRPr="00E17D0D" w:rsidTr="007D6BCE">
        <w:trPr>
          <w:cantSplit/>
          <w:trHeight w:val="824"/>
        </w:trPr>
        <w:tc>
          <w:tcPr>
            <w:tcW w:w="1133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06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557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0D4F10" w:rsidRPr="00444CEE" w:rsidRDefault="00D2583E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</w:t>
            </w:r>
            <w:r w:rsidR="000D4F10" w:rsidRPr="00444CEE">
              <w:rPr>
                <w:b/>
              </w:rPr>
              <w:t>rom</w:t>
            </w:r>
          </w:p>
        </w:tc>
        <w:tc>
          <w:tcPr>
            <w:tcW w:w="1313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88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480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9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343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F341D5" w:rsidRPr="00E17D0D" w:rsidTr="007D6BCE">
        <w:trPr>
          <w:cantSplit/>
          <w:trHeight w:val="283"/>
        </w:trPr>
        <w:tc>
          <w:tcPr>
            <w:tcW w:w="1133" w:type="dxa"/>
          </w:tcPr>
          <w:p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_28A_n8A-n258A_UL_28A_n8A</w:t>
            </w:r>
          </w:p>
        </w:tc>
        <w:tc>
          <w:tcPr>
            <w:tcW w:w="557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val="en-US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:rsidR="00F341D5" w:rsidRPr="00245353" w:rsidRDefault="00AD5799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0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_28A_n8A_2UL_28A_n8A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F341D5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F341D5" w:rsidRPr="00E17D0D" w:rsidTr="007D6BCE">
        <w:trPr>
          <w:cantSplit/>
          <w:trHeight w:val="425"/>
        </w:trPr>
        <w:tc>
          <w:tcPr>
            <w:tcW w:w="1133" w:type="dxa"/>
          </w:tcPr>
          <w:p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:rsidR="00F341D5" w:rsidRPr="00245353" w:rsidRDefault="00F341D5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_28A_n8A-n258A_UL_28A_n258A</w:t>
            </w:r>
          </w:p>
        </w:tc>
        <w:tc>
          <w:tcPr>
            <w:tcW w:w="557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:rsidR="00F341D5" w:rsidRPr="00245353" w:rsidRDefault="00AD5799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1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_28A_n258A_2UL_28A_n258A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F341D5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DL_13A_n5A-n260A_UL_13A_n5A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AD5799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2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_13A_n5A_2UL_13A_n5A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DL_13A_n5-n260A_UL_13A_n260A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AD5799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3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_13A_n260A_2UL_13A_n260A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DL_66A_n5-n260_UL_66A_n5A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AD5799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4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11762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_66A_n5A_2UL_66A_n5A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DL_66A_n5-n260_UL_66A_n260A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AD5799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5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_66A_n260A_2UL_66A_n260A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AD5799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6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AD5799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7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66A_n260A_UL_66A_n260A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AD5799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8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DL_66A_n71A-n260(2A)_UL_66A_n260A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AD5799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9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DL_66A_n260(2A)_UL_66A_n260A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AD5799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0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AD5799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1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66A_n261A_UL_66A_n261A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AD5799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2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DL_66A_n71A-n261(2A)_UL_66A_n261A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AD5799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3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DL_66A_n261(2A)_UL_66A_n261A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1_n78-n257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DL_1A_n78A-n257F/E/D_UL_1A_n78A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C3270E" w:rsidRPr="00245353" w:rsidRDefault="00AD5799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(Completed)DL_1A_n78A_UL_1A_n78A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(New) </w:t>
            </w:r>
            <w:r w:rsidRPr="00245353">
              <w:rPr>
                <w:rFonts w:eastAsia="맑은 고딕" w:cs="Arial"/>
                <w:szCs w:val="18"/>
                <w:lang w:eastAsia="ko-KR"/>
              </w:rPr>
              <w:t>DL_1A_n78A-n257E_UL_1A_n78A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DL_1A_n78A-n257D_UL_1A_n78A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:rsidR="000862A5" w:rsidRPr="00245353" w:rsidRDefault="000862A5" w:rsidP="00024D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D/E/F/G/H/I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_UL_1A_n257A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/D/E/F/G/H/I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AD5799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 DL_1A_n257A_UL_1A_n257A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DL_1A_n257F_UL_1A_n257A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DL_1A_n257E_UL_1A_n257A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DL_1A_n257D_UL_1A_n257A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DL_1A_n78A-n257E_UL_1A_n257A</w:t>
            </w:r>
          </w:p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DL_1A_n78A-n257M/L/K/J/I/H/G_UL_1A_n78A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AD5799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DL_1A_n78A-n257L_UL_1A_n78A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DL_1A_n78A-n257G_UL_1A_n78A</w:t>
            </w:r>
          </w:p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 _UL_1A_n257A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AD5799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DL_1A_n257A_UL_1A_n257A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DL_1A_n257M_UL_1A_n257A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DL_1A_n257L_UL_1A_n257A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DL_1A_n257K_UL_1A_n257A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DL_1A_n257J_UL_1A_n257A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DL_1A_n257I_UL_1A_n257A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DL_1A_n257H_UL_1A_n257A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DL_1A_n257G_UL_1A_n257A(New) DL_1A_n78A-n257L_UL_1A_n257A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DL_3A_n78A-n257F/E/D_UL_3A_n78A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AD5799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4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DL_3A_n78A-257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D/</w:t>
            </w:r>
            <w:r w:rsidRPr="00245353">
              <w:rPr>
                <w:rFonts w:eastAsia="맑은 고딕" w:cs="Arial"/>
                <w:szCs w:val="18"/>
                <w:lang w:eastAsia="ko-KR"/>
              </w:rPr>
              <w:t>F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_UL_3A_n257A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/D/G/H/I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AD5799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4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DL_3A_n257A_UL_3A_n257A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DL_3A_n257F_UL_3A_n257A(New) DL_3A_n257E_UL_3A_n257A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DL_3A_n257D_UL_3A_n257A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DL_3A_n78A-n257A_UL_3A_n257A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AD5799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AD5799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(Completed)DL_3A_n257A_UL_3A_n257A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DL_3A_n257M_UL_3A_n257A(New) DL_3A_n257L_UL_3A_n257A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DL_3A_n257K_UL_3A_n257A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DL_3A_n257J_UL_3A_n257A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DL_3A_n257I_UL_3A_n257A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DL_3A_n257H_UL_3A_n257A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DL_3A_n257G_UL_3A_n257A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AD5799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AD5799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 xml:space="preserve">LG Electronics, Ericsson-LG, Ericsson, Samsung, Nokia 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DL_5A_n257E_UL_5A_n257A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DL_5A_n257D_UL_5A_n257A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AD5799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AD5799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DL_5A_n257M_UL_5A_n257A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DL_5A_n257L_UL_5A_n257A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DL_5A_n257K_UL_5A_n257A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DL_5A_n257J_UL_5A_n257A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DL_5A_n257I_UL_5A_n257A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DL_5A_n257H_UL_5A_n257A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DL_5A_n257G_UL_5A_n257A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DL_7A_n78A-n257F/E/D_UL_7A_n78A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AD5799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DL_7A_n78A-n257F/E/D_UL_7A_n257A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AD5799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DL_7A_n257F_UL_7A_n257A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7_n78-n257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DL_7A_n78A-n257M/L/K/J/I/H/G_UL_7A_n78A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C3270E" w:rsidRPr="00245353" w:rsidRDefault="00AD5799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DL_7A_n78A-n257M/L/K/J/I/H/G_UL_7A_n257A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C3270E" w:rsidRPr="00245353" w:rsidRDefault="00AD5799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DL_7A_n257M_UL_7A_n257A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DL_7A_n257L_UL_7A_n257A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DL_7A_n257K_UL_7A_n257A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DL_7A_n257J_UL_7A_n257A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DL_7A_n257I_UL_7A_n257A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DL_7A_n257H_UL_7A_n257A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DL_7A_n257G_UL_7A_n257A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_UL_7A_n78A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AD5799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DL_7A-7A_n78A_UL_7A_n78A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DL_7A-7A_n78A-n257F_UL_7A_n78A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DL_7A-7A_n78A-n257D_UL_7A_n78A New: DL_7A-7A_n78A-n257A_UL_7A_n78A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_UL_7A_n257A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AD5799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DL_7A-7A_n257F_UL_7A_n257A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_UL_7A_n78A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AD5799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 DL_7A-7A_n78A_UL_7A_n78A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DL_7A-7A_n78A-n257G_UL_7A_n78A New: DL_7A-7A_n78A-n257A_UL_7A_n78A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_UL_7A_n257A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AD5799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DL_7A-7A_n257M_UL_7A_n257A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New::DL_7A-7A_n257L_UL_7A_n257A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DL_7A-7A_n257K_UL_7A_n257A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DL_7A-7A_n257J_UL_7A_n257A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DL_7A-7A_n257I_UL_7A_n257A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DL_7A-7A_n257H_UL_7A_n257A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DL_7A-7A_n257G_UL_7A_n257A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DL_8A_n78A-n257A_UL_8A_n78A</w:t>
            </w:r>
          </w:p>
        </w:tc>
        <w:tc>
          <w:tcPr>
            <w:tcW w:w="557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:rsidR="00C3270E" w:rsidRPr="00245353" w:rsidRDefault="00AD5799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4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:rsidR="00C3270E" w:rsidRPr="00245353" w:rsidRDefault="00C26877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3" w:author="Suhwan Lim" w:date="2019-10-15T20:51:00Z">
              <w:r>
                <w:rPr>
                  <w:rFonts w:cs="Arial"/>
                  <w:szCs w:val="18"/>
                </w:rPr>
                <w:t>Completed</w:t>
              </w:r>
            </w:ins>
            <w:del w:id="84" w:author="Suhwan Lim" w:date="2019-10-15T20:51:00Z">
              <w:r w:rsidR="00C3270E" w:rsidRPr="00245353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34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Completed: DL_8A_n78A_UL_8A_n78A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DL_8A_n78A-n257A_UL_8A_n257A</w:t>
            </w:r>
          </w:p>
        </w:tc>
        <w:tc>
          <w:tcPr>
            <w:tcW w:w="557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:rsidR="00C3270E" w:rsidRPr="00245353" w:rsidRDefault="00AD5799" w:rsidP="00C3270E">
            <w:pPr>
              <w:pStyle w:val="TAL"/>
              <w:rPr>
                <w:rFonts w:cs="Arial"/>
                <w:szCs w:val="18"/>
              </w:rPr>
            </w:pPr>
            <w:hyperlink r:id="rId65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:rsidR="00C3270E" w:rsidRPr="00245353" w:rsidRDefault="00C26877" w:rsidP="00C3270E">
            <w:pPr>
              <w:rPr>
                <w:rFonts w:ascii="Arial" w:hAnsi="Arial" w:cs="Arial"/>
                <w:sz w:val="18"/>
                <w:szCs w:val="18"/>
              </w:rPr>
            </w:pPr>
            <w:ins w:id="85" w:author="Suhwan Lim" w:date="2019-10-15T20:51:00Z">
              <w:r>
                <w:rPr>
                  <w:rFonts w:cs="Arial"/>
                  <w:szCs w:val="18"/>
                </w:rPr>
                <w:t>Completed</w:t>
              </w:r>
            </w:ins>
            <w:del w:id="86" w:author="Suhwan Lim" w:date="2019-10-15T20:51:00Z">
              <w:r w:rsidR="00C3270E" w:rsidRPr="00245353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34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  DL_8A_n257A_UL_8A_n257A</w:t>
            </w:r>
          </w:p>
        </w:tc>
      </w:tr>
      <w:tr w:rsidR="009A4760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9A4760" w:rsidRPr="00245353" w:rsidRDefault="009A4760" w:rsidP="009A4760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lastRenderedPageBreak/>
              <w:t>3-3_n78-n257</w:t>
            </w:r>
          </w:p>
        </w:tc>
        <w:tc>
          <w:tcPr>
            <w:tcW w:w="3006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_UL_3A_n78A</w:t>
            </w:r>
          </w:p>
        </w:tc>
        <w:tc>
          <w:tcPr>
            <w:tcW w:w="557" w:type="dxa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:rsidR="009A4760" w:rsidRPr="00245353" w:rsidRDefault="00AD5799" w:rsidP="009A4760">
            <w:pPr>
              <w:pStyle w:val="TAL"/>
              <w:rPr>
                <w:rFonts w:cs="Arial"/>
                <w:szCs w:val="18"/>
              </w:rPr>
            </w:pPr>
            <w:hyperlink r:id="rId66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:rsidR="009A4760" w:rsidRPr="00245353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:rsidR="001E2AC1" w:rsidRPr="00245353" w:rsidRDefault="009A4760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DL_3A-3A_n78A_UL_3A_n78A</w:t>
            </w:r>
          </w:p>
          <w:p w:rsidR="009A4760" w:rsidRPr="00245353" w:rsidRDefault="009A4760" w:rsidP="001E2AC1">
            <w:pPr>
              <w:pStyle w:val="TAL"/>
              <w:snapToGrid w:val="0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DL_3A_n78A-n257A_UL_3A_n78A </w:t>
            </w:r>
          </w:p>
        </w:tc>
      </w:tr>
      <w:tr w:rsidR="009A4760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9A4760" w:rsidRPr="00245353" w:rsidRDefault="009A4760" w:rsidP="009A476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3-3_n78-n257</w:t>
            </w:r>
          </w:p>
        </w:tc>
        <w:tc>
          <w:tcPr>
            <w:tcW w:w="3006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_UL_3A_n257A</w:t>
            </w:r>
          </w:p>
        </w:tc>
        <w:tc>
          <w:tcPr>
            <w:tcW w:w="557" w:type="dxa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:rsidR="009A4760" w:rsidRPr="00245353" w:rsidRDefault="00AD5799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67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:rsidR="009A4760" w:rsidRPr="00245353" w:rsidRDefault="0037570B" w:rsidP="009A476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DL_3A_n78A-n257A_UL_3A_n257A</w:t>
            </w:r>
          </w:p>
          <w:p w:rsidR="009A4760" w:rsidRPr="00245353" w:rsidRDefault="001E2AC1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New: </w:t>
            </w:r>
            <w:r w:rsidR="009A4760" w:rsidRPr="00245353">
              <w:rPr>
                <w:rFonts w:eastAsia="PMingLiU" w:cs="Arial"/>
                <w:szCs w:val="18"/>
                <w:lang w:eastAsia="zh-TW"/>
              </w:rPr>
              <w:t>DL_3A-3A_n257A_UL_3A_n257A (new)</w:t>
            </w:r>
          </w:p>
        </w:tc>
      </w:tr>
      <w:tr w:rsidR="00731B76" w:rsidRPr="00E17D0D" w:rsidTr="007D6BCE">
        <w:trPr>
          <w:cantSplit/>
          <w:trHeight w:val="439"/>
        </w:trPr>
        <w:tc>
          <w:tcPr>
            <w:tcW w:w="1133" w:type="dxa"/>
          </w:tcPr>
          <w:p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DL_1A_n77A-n257G/H/I_UL_1A_n77A</w:t>
            </w:r>
          </w:p>
        </w:tc>
        <w:tc>
          <w:tcPr>
            <w:tcW w:w="557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731B76" w:rsidRPr="00245353" w:rsidRDefault="00AD5799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68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3B_DL_1A_n77A-n257A_UL_1A_n77A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</w:p>
        </w:tc>
      </w:tr>
      <w:tr w:rsidR="00731B76" w:rsidRPr="00E17D0D" w:rsidTr="007D6BCE">
        <w:trPr>
          <w:cantSplit/>
          <w:trHeight w:val="439"/>
        </w:trPr>
        <w:tc>
          <w:tcPr>
            <w:tcW w:w="1133" w:type="dxa"/>
          </w:tcPr>
          <w:p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</w:t>
            </w:r>
            <w:r w:rsidR="00024DBB" w:rsidRPr="00245353">
              <w:rPr>
                <w:rFonts w:cs="Arial"/>
                <w:szCs w:val="18"/>
                <w:lang w:eastAsia="ja-JP"/>
              </w:rPr>
              <w:t>D/</w:t>
            </w:r>
            <w:r w:rsidRPr="00245353">
              <w:rPr>
                <w:rFonts w:cs="Arial"/>
                <w:szCs w:val="18"/>
                <w:lang w:eastAsia="ja-JP"/>
              </w:rPr>
              <w:t>G/H/I_UL_1A_n257A</w:t>
            </w:r>
            <w:r w:rsidR="00024DBB" w:rsidRPr="00245353">
              <w:rPr>
                <w:rFonts w:cs="Arial"/>
                <w:szCs w:val="18"/>
                <w:lang w:eastAsia="ja-JP"/>
              </w:rPr>
              <w:t>/D/G/H/I</w:t>
            </w:r>
          </w:p>
        </w:tc>
        <w:tc>
          <w:tcPr>
            <w:tcW w:w="557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731B76" w:rsidRPr="00245353" w:rsidRDefault="00AD5799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69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 n77A-n257A_UL_1A_n257A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2B_DL_1A_ n257G_UL_1A_n257A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new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87" w:name="OLE_LINK67"/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  <w:bookmarkEnd w:id="87"/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DL_1A_n77A-258A_UL_1A_n77A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AD5799" w:rsidP="001E2AC1">
            <w:pPr>
              <w:pStyle w:val="TAL"/>
              <w:rPr>
                <w:rFonts w:cs="Arial"/>
                <w:szCs w:val="18"/>
                <w:lang w:eastAsia="zh-TW"/>
              </w:rPr>
            </w:pPr>
            <w:hyperlink r:id="rId70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E2AC1" w:rsidRPr="00245353" w:rsidRDefault="001E2AC1" w:rsidP="001E2AC1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L_1A_n77A_2UL_1A_n77A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DL_1A_n77A-258A_UL_1A_n258A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AD5799" w:rsidP="001E2AC1">
            <w:pPr>
              <w:pStyle w:val="TAL"/>
              <w:rPr>
                <w:rFonts w:cs="Arial"/>
                <w:szCs w:val="18"/>
              </w:rPr>
            </w:pPr>
            <w:hyperlink r:id="rId71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88" w:name="OLE_LINK70"/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  <w:bookmarkEnd w:id="88"/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DL_1A_n78A-258A_UL_1A_n78A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AD5799" w:rsidP="001E2AC1">
            <w:pPr>
              <w:pStyle w:val="TAL"/>
              <w:rPr>
                <w:rFonts w:cs="Arial"/>
                <w:szCs w:val="18"/>
              </w:rPr>
            </w:pPr>
            <w:hyperlink r:id="rId72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L_1A_n78A_2UL_1A_n78A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DL_1A_n78A-258A_UL_1A_n258A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AD5799" w:rsidP="001E2AC1">
            <w:pPr>
              <w:pStyle w:val="TAL"/>
              <w:rPr>
                <w:rFonts w:cs="Arial"/>
                <w:szCs w:val="18"/>
              </w:rPr>
            </w:pPr>
            <w:hyperlink r:id="rId73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DL_1A_n79A-258A_UL_1A_n79A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AD5799" w:rsidP="001E2AC1">
            <w:pPr>
              <w:pStyle w:val="TAL"/>
              <w:rPr>
                <w:rFonts w:cs="Arial"/>
                <w:szCs w:val="18"/>
              </w:rPr>
            </w:pPr>
            <w:hyperlink r:id="rId74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L_1A_n79A_2UL_1A_n79A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DL_1A_n79A-258A_UL_1A_n258A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AD5799" w:rsidP="001E2AC1">
            <w:pPr>
              <w:pStyle w:val="TAL"/>
              <w:rPr>
                <w:rFonts w:cs="Arial"/>
                <w:szCs w:val="18"/>
              </w:rPr>
            </w:pPr>
            <w:hyperlink r:id="rId75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70AF6" w:rsidRPr="00E17D0D" w:rsidTr="007D6BCE">
        <w:trPr>
          <w:cantSplit/>
          <w:trHeight w:val="439"/>
        </w:trPr>
        <w:tc>
          <w:tcPr>
            <w:tcW w:w="1133" w:type="dxa"/>
          </w:tcPr>
          <w:p w:rsidR="00170AF6" w:rsidRPr="00245353" w:rsidRDefault="00170AF6" w:rsidP="00170AF6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DL_3A_n1A-n257A_UL_3A_n1A</w:t>
            </w:r>
          </w:p>
        </w:tc>
        <w:tc>
          <w:tcPr>
            <w:tcW w:w="557" w:type="dxa"/>
            <w:vAlign w:val="center"/>
          </w:tcPr>
          <w:p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:rsidR="00170AF6" w:rsidRPr="00245353" w:rsidRDefault="00AD5799" w:rsidP="00170AF6">
            <w:pPr>
              <w:pStyle w:val="TAL"/>
              <w:rPr>
                <w:rFonts w:cs="Arial"/>
                <w:szCs w:val="18"/>
              </w:rPr>
            </w:pPr>
            <w:hyperlink r:id="rId76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:rsidR="00170AF6" w:rsidRPr="00245353" w:rsidRDefault="00803ABE" w:rsidP="00170AF6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DL_3A_n1A-n257A_UL_3A_n257A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:rsidR="00262B84" w:rsidRPr="00245353" w:rsidRDefault="00AD5799" w:rsidP="00262B8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hyperlink r:id="rId77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L_3A_n257A_2UL_3A_n257A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DL_3A_n77A-258A_UL_3A_n77A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AD5799" w:rsidP="00262B84">
            <w:pPr>
              <w:pStyle w:val="TAL"/>
              <w:rPr>
                <w:rFonts w:cs="Arial"/>
                <w:szCs w:val="18"/>
              </w:rPr>
            </w:pPr>
            <w:hyperlink r:id="rId78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89" w:name="OLE_LINK73"/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bookmarkEnd w:id="89"/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L_3A_n77A_2UL_3A_n77A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DL_3A_n77A-258A_UL_3A_n258A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AD5799" w:rsidP="00262B84">
            <w:pPr>
              <w:pStyle w:val="TAL"/>
              <w:rPr>
                <w:rFonts w:cs="Arial"/>
                <w:szCs w:val="18"/>
              </w:rPr>
            </w:pPr>
            <w:hyperlink r:id="rId79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DL_3A_n78A-258A_UL_3A_n78A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AD5799" w:rsidP="00262B84">
            <w:pPr>
              <w:pStyle w:val="TAL"/>
              <w:rPr>
                <w:rFonts w:cs="Arial"/>
                <w:szCs w:val="18"/>
              </w:rPr>
            </w:pPr>
            <w:hyperlink r:id="rId80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L_3A_n78A_2UL_3A_n78A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DL_3A_n78A-258A_UL_3A_n258A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AD5799" w:rsidP="00262B84">
            <w:pPr>
              <w:pStyle w:val="TAL"/>
              <w:rPr>
                <w:rFonts w:cs="Arial"/>
                <w:szCs w:val="18"/>
              </w:rPr>
            </w:pPr>
            <w:hyperlink r:id="rId81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DL_3A_n79A-258A_UL_3A_n79A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AD5799" w:rsidP="00262B84">
            <w:pPr>
              <w:pStyle w:val="TAL"/>
              <w:rPr>
                <w:rFonts w:cs="Arial"/>
                <w:szCs w:val="18"/>
              </w:rPr>
            </w:pPr>
            <w:hyperlink r:id="rId82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DL_3A_n79A-258A_UL_3A_n258A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AD5799" w:rsidP="00262B84">
            <w:pPr>
              <w:pStyle w:val="TAL"/>
              <w:rPr>
                <w:rFonts w:cs="Arial"/>
                <w:szCs w:val="18"/>
              </w:rPr>
            </w:pPr>
            <w:hyperlink r:id="rId83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8-n77-n257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DL_8A_n77A-n257A/D/G/H/I_UL_8A_n77A</w:t>
            </w:r>
          </w:p>
        </w:tc>
        <w:tc>
          <w:tcPr>
            <w:tcW w:w="557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262B84" w:rsidRPr="00245353" w:rsidRDefault="00AD5799" w:rsidP="00262B84">
            <w:pPr>
              <w:pStyle w:val="TAL"/>
              <w:rPr>
                <w:rFonts w:cs="Arial"/>
                <w:szCs w:val="18"/>
              </w:rPr>
            </w:pPr>
            <w:hyperlink r:id="rId84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2B_DL_8A_n77A_UL_8A_n77A-completed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8-n77-n257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DL_8A_n77A-n257A/D/G/H/I_UL_8A_n257A</w:t>
            </w:r>
          </w:p>
        </w:tc>
        <w:tc>
          <w:tcPr>
            <w:tcW w:w="557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262B84" w:rsidRPr="00245353" w:rsidRDefault="00AD5799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5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2B_DL_8A_n257A_UL_8A_n257A-completed</w:t>
            </w: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DL_2A_n41A-n261A _UL_2A_n41A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AD5799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6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DL_2A_n41A-n261(2A) _UL_2A_n41A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AD5799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7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DL_2A_n41A-n261A_UL_2A_n41A</w:t>
            </w: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DL_66A_n41A-n261A _UL_66A_n41A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AD5799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8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DL_66A_n41A-n261(2A) _UL_66A_n41A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AD5799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9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DL_66A_n41A-n261A_UL_66A_n41A</w:t>
            </w: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DL_2A_n41A-n260A_UL_2A_n41A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AD5799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0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DL_2A_n41A-n260(2A) 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AD5799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1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DL_2A_n41A-n260A_UL_2A_n41A</w:t>
            </w: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DL_2A_n41A-n260(3A) 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AD5799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2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DL_2A_n41A-n260(2A)_UL_2A_n41A</w:t>
            </w: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DL_2A_n41A-n260(4A) 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AD5799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3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DL_2A_n41A-n260(3A)_UL_2A_n41A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DL_66A_n41A-n260A_UL_66A_n41A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AD5799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4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DL_66A_n41A-n260(2A) 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AD5799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5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DL_66A_n41A-n260A_UL_66A_n41A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DL_66A_n41A-n260(3A) 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AD5799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6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DL_66A_n41A-n260(2A)_UL_66A_n41A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DL_66A_n41A-n260(4A) 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AD5799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7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DL_66A_n41A-n260(3A)_UL_66A_n41A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DL_2A_n5A-n258 _UL_2A_n5A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AD5799" w:rsidP="0028664F">
            <w:pPr>
              <w:pStyle w:val="TAL"/>
              <w:rPr>
                <w:rFonts w:cs="Arial"/>
                <w:szCs w:val="18"/>
              </w:rPr>
            </w:pPr>
            <w:hyperlink r:id="rId98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–n258A _UL_2A_n5A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DL_2A_n5A-n258 _UL_2A_n258A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AD5799" w:rsidP="0028664F">
            <w:pPr>
              <w:pStyle w:val="TAL"/>
              <w:rPr>
                <w:rFonts w:cs="Arial"/>
                <w:szCs w:val="18"/>
              </w:rPr>
            </w:pPr>
            <w:hyperlink r:id="rId99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DL_2A_n5A-n258A _UL_2A_n258A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DL_2A_n5A-n260 _UL_2A_n5A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AD5799" w:rsidP="0028664F">
            <w:pPr>
              <w:pStyle w:val="TAL"/>
              <w:rPr>
                <w:rFonts w:cs="Arial"/>
                <w:szCs w:val="18"/>
              </w:rPr>
            </w:pPr>
            <w:hyperlink r:id="rId100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–n260A _UL_2A_n5A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DL_2A_n5A-n260 _UL_2A_n260A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AD5799" w:rsidP="0028664F">
            <w:pPr>
              <w:pStyle w:val="TAL"/>
              <w:rPr>
                <w:rFonts w:cs="Arial"/>
                <w:szCs w:val="18"/>
              </w:rPr>
            </w:pPr>
            <w:hyperlink r:id="rId101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DL_2A_n5A-n260A _UL_2A_n260A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2_n5-n261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DL_2A_n5A-n261 _UL_2A_n5A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AD5799" w:rsidP="0028664F">
            <w:pPr>
              <w:pStyle w:val="TAL"/>
              <w:rPr>
                <w:rFonts w:cs="Arial"/>
                <w:szCs w:val="18"/>
              </w:rPr>
            </w:pPr>
            <w:hyperlink r:id="rId102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–n261A _UL_2A_n5A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DL_2A_n5A-n261 _UL_2A_n261A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AD5799" w:rsidP="0028664F">
            <w:pPr>
              <w:pStyle w:val="TAL"/>
              <w:rPr>
                <w:rFonts w:cs="Arial"/>
                <w:szCs w:val="18"/>
              </w:rPr>
            </w:pPr>
            <w:hyperlink r:id="rId103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DL_2A_n5A-n261A _UL_2A_n261A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DL_2A_n71A-n258 _UL_2A_n71A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AD5799" w:rsidP="0028664F">
            <w:pPr>
              <w:pStyle w:val="TAL"/>
              <w:rPr>
                <w:rFonts w:cs="Arial"/>
                <w:szCs w:val="18"/>
              </w:rPr>
            </w:pPr>
            <w:hyperlink r:id="rId104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DL_2A_n71A –n258A _UL_2A_n71A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DL_2A_n71A-n258 _UL_2A_n258A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AD5799" w:rsidP="0028664F">
            <w:pPr>
              <w:pStyle w:val="TAL"/>
              <w:rPr>
                <w:rFonts w:cs="Arial"/>
                <w:szCs w:val="18"/>
              </w:rPr>
            </w:pPr>
            <w:hyperlink r:id="rId105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DL_2A_n71A-n258A _UL_2A_n258A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AD5799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6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–n260A _UL_2A_n71A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_UL_2A_n260A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AD5799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7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DL_2A_n71A-n260A _UL_2A_n260A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AD5799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8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–n261A _UL_2A_n71A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_UL_2A_n261A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AD5799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9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DL_2A_n71A-n261A _UL_2A_n261A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DL_66A_n5A-n258 _UL_66A_n5A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AD5799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0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 –n258A _UL_66A_n5A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DL_66A_n5A-n258 _UL_66A_n258A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AD5799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1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DL_66A_n5A-n258A _UL_66A_n258A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C26877" w:rsidRPr="00E17D0D" w:rsidTr="00CB3CD4">
        <w:trPr>
          <w:cantSplit/>
          <w:trHeight w:val="439"/>
        </w:trPr>
        <w:tc>
          <w:tcPr>
            <w:tcW w:w="1133" w:type="dxa"/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_UL_66A_n5A</w:t>
            </w:r>
          </w:p>
        </w:tc>
        <w:tc>
          <w:tcPr>
            <w:tcW w:w="557" w:type="dxa"/>
            <w:vAlign w:val="center"/>
          </w:tcPr>
          <w:p w:rsidR="00C26877" w:rsidRPr="00245353" w:rsidRDefault="00C26877" w:rsidP="00C26877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C26877" w:rsidRPr="00245353" w:rsidRDefault="00AD5799" w:rsidP="00C26877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2" w:history="1">
              <w:r w:rsidR="00C26877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C26877" w:rsidRPr="00245353" w:rsidRDefault="00C26877" w:rsidP="00C2687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C26877" w:rsidRPr="00245353" w:rsidRDefault="00C26877" w:rsidP="00C2687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0" w:author="Suhwan Lim" w:date="2019-10-15T21:08:00Z">
              <w:r w:rsidRPr="00386A4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1" w:author="Suhwan Lim" w:date="2019-10-15T21:08:00Z">
              <w:r w:rsidRPr="00245353" w:rsidDel="00E5361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 –n261A _UL_66A_n5A</w:t>
            </w:r>
          </w:p>
        </w:tc>
      </w:tr>
      <w:tr w:rsidR="00C26877" w:rsidRPr="00E17D0D" w:rsidTr="00CB3CD4">
        <w:trPr>
          <w:cantSplit/>
          <w:trHeight w:val="439"/>
        </w:trPr>
        <w:tc>
          <w:tcPr>
            <w:tcW w:w="1133" w:type="dxa"/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_UL_66A_n261A</w:t>
            </w:r>
          </w:p>
        </w:tc>
        <w:tc>
          <w:tcPr>
            <w:tcW w:w="557" w:type="dxa"/>
            <w:vAlign w:val="center"/>
          </w:tcPr>
          <w:p w:rsidR="00C26877" w:rsidRPr="00245353" w:rsidRDefault="00C26877" w:rsidP="00C26877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C26877" w:rsidRPr="00245353" w:rsidRDefault="00AD5799" w:rsidP="00C26877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3" w:history="1">
              <w:r w:rsidR="00C26877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C26877" w:rsidRPr="00245353" w:rsidRDefault="00C26877" w:rsidP="00C2687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C26877" w:rsidRPr="00245353" w:rsidRDefault="00C26877" w:rsidP="00C2687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2" w:author="Suhwan Lim" w:date="2019-10-15T21:08:00Z">
              <w:r w:rsidRPr="00386A4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3" w:author="Suhwan Lim" w:date="2019-10-15T21:08:00Z">
              <w:r w:rsidRPr="00245353" w:rsidDel="00E5361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DL_66A_n5A-n261A _UL_66A_n261A</w:t>
            </w:r>
          </w:p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DL_66A_n71A-n258 _UL_66A_n71A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AD5799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4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DL_66A_n71A –n258A _UL_66A_n71A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DL_66A_n71A-n258 _UL_66A_n258A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AD5799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5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DL_66A_n71A-n258A _UL_66A_n258A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88452F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3_n77-n257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DL_3A_n77A-n257D/G/H/I_UL_3A_n257D/G/H/I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KDDI</w:t>
            </w:r>
          </w:p>
        </w:tc>
        <w:tc>
          <w:tcPr>
            <w:tcW w:w="2188" w:type="dxa"/>
          </w:tcPr>
          <w:p w:rsidR="0028664F" w:rsidRPr="00245353" w:rsidRDefault="00AD5799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6" w:history="1">
              <w:r w:rsidR="0028664F" w:rsidRPr="00245353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(completed) DL_3A_n77A-n257D_UL_3A_n257A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DL_8A_n78A-n257D_UL_8A_n78A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94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95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DL_8A_n78A-n257A_UL_8A_n78A(on-going)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DL_8A_n78A-n257D_UL_8A_n257A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96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97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DL_8A_n78A-n257A_UL_8A_n257A(on-going)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DL_8A_n78A-n257E_UL_8A_n78A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98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99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DL_8A_n78A-n257D_UL_8A_n78A(new)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DL_8A_n78A-n257E_UL_8A_n257A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00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01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DL_8A_n78A-n257D_UL_8A_n257A(new)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DL_8A_n78A-n257F_UL_8A_n78A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02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03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DL_8A_n78A-n257E_UL_8A_n78A(new)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DL_8A_n78A-n257F_UL_8A_n257A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04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05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DL_8A_n78A-n257E_UL_8A_n257A(new)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DL_8A_n78A-n257G_UL_8A_n78A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06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07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DL_8A_n78A-n257F_UL_8A_n78A(new)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DL_8A_n78A-n257G_UL_8A_n257A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08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09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DL_8A_n78A-n257F_UL_8A_n257A(new)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DL_8A_n78A-n257H_UL_8A_n78A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10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11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DL_8A_n78A-n257G_UL_8A_n78A(new)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DL_8A_n78A-n257H_UL_8A_n257A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12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13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DL_8A_n78A-n257G_UL_8A_n257A(new)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DL_8A_n78A-n257I_UL_8A_n78A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14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15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DL_8A_n78A-n257H_UL_8A_n78A(new)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DL_8A_n78A-n257I_UL_8A_n257A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16" w:author="Suhwan Lim" w:date="2019-10-15T20:52:00Z">
              <w:r w:rsidRPr="00F16405">
                <w:rPr>
                  <w:rFonts w:cs="Arial"/>
                  <w:szCs w:val="18"/>
                </w:rPr>
                <w:t>Completed</w:t>
              </w:r>
            </w:ins>
            <w:del w:id="117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DL_8A_n78A-n257H_UL_8A_n257A(new)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DL_8A_n78A-n257J_UL_8A_n78A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18" w:author="Suhwan Lim" w:date="2019-10-15T20:52:00Z">
              <w:r w:rsidRPr="00F16405">
                <w:rPr>
                  <w:rFonts w:cs="Arial"/>
                  <w:szCs w:val="18"/>
                </w:rPr>
                <w:t>Completed</w:t>
              </w:r>
            </w:ins>
            <w:del w:id="119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DL_8A_n78A-n257I_UL_8A_n78A(new)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DL_8A_n78A-n257J_UL_8A_n257A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0" w:author="Suhwan Lim" w:date="2019-10-15T20:52:00Z">
              <w:r w:rsidRPr="00F16405">
                <w:rPr>
                  <w:rFonts w:cs="Arial"/>
                  <w:szCs w:val="18"/>
                </w:rPr>
                <w:t>Completed</w:t>
              </w:r>
            </w:ins>
            <w:del w:id="121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DL_8A_n78A-n257I_UL_8A_n257A(new)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DL_8A_n78A-n257K_UL_8A_n78A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2" w:author="Suhwan Lim" w:date="2019-10-15T20:52:00Z">
              <w:r w:rsidRPr="00F16405">
                <w:rPr>
                  <w:rFonts w:cs="Arial"/>
                  <w:szCs w:val="18"/>
                </w:rPr>
                <w:t>Completed</w:t>
              </w:r>
            </w:ins>
            <w:del w:id="123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DL_8A_n78A-n257J_UL_8A_n78A(new)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DL_8A_n78A-n257K_UL_8A_n257A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4" w:author="Suhwan Lim" w:date="2019-10-15T20:52:00Z">
              <w:r w:rsidRPr="00F16405">
                <w:rPr>
                  <w:rFonts w:cs="Arial"/>
                  <w:szCs w:val="18"/>
                </w:rPr>
                <w:t>Completed</w:t>
              </w:r>
            </w:ins>
            <w:del w:id="125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DL_8A_n78A-n257J_UL_8A_n257A(new)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DL_8A_n78A-n257L_UL_8A_n78A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6" w:author="Suhwan Lim" w:date="2019-10-15T20:52:00Z">
              <w:r w:rsidRPr="00F16405">
                <w:rPr>
                  <w:rFonts w:cs="Arial"/>
                  <w:szCs w:val="18"/>
                </w:rPr>
                <w:t>Completed</w:t>
              </w:r>
            </w:ins>
            <w:del w:id="127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DL_8A_n78A-n257K_UL_8A_n78A(new)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DL_8A_n78A-n257L_UL_8A_n257A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8" w:author="Suhwan Lim" w:date="2019-10-15T20:53:00Z">
              <w:r w:rsidRPr="00E314A3">
                <w:rPr>
                  <w:rFonts w:cs="Arial"/>
                  <w:szCs w:val="18"/>
                </w:rPr>
                <w:t>Completed</w:t>
              </w:r>
            </w:ins>
            <w:del w:id="129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DL_8A_n78A-n257K_UL_8A_n257A(new)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DL_8A_n78A-n257M_UL_8A_n78A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0" w:author="Suhwan Lim" w:date="2019-10-15T20:53:00Z">
              <w:r w:rsidRPr="00E314A3">
                <w:rPr>
                  <w:rFonts w:cs="Arial"/>
                  <w:szCs w:val="18"/>
                </w:rPr>
                <w:t>Completed</w:t>
              </w:r>
            </w:ins>
            <w:del w:id="131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DL_8A_n78A-n257L_UL_8A_n78A(new)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DL_8A_n78A-n257M_UL_8A_n257A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2" w:author="Suhwan Lim" w:date="2019-10-15T20:53:00Z">
              <w:r w:rsidRPr="00E314A3">
                <w:rPr>
                  <w:rFonts w:cs="Arial"/>
                  <w:szCs w:val="18"/>
                </w:rPr>
                <w:t>Completed</w:t>
              </w:r>
            </w:ins>
            <w:del w:id="133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DL_8A_n78A-n257L_UL_8A_n257A(new)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DL_3C_n78A-n257A_UL_3A_n78A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4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35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DL_3C_n78A_UL_3A_n78A(completed)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DL_3C_n78A-n257A_UL_3A_n257A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6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37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DL_3C_n257A_UL_3A_n257A(completed)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DL_3C_n78A-n257D_UL_3A_n78A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8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39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DL_3C_n78A-n257A_UL_3A_n78A(mew)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DL_3C_n78A-n257D_UL_3A_n257A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0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41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DL_3C_n78A-n257A_UL_3A_n257A(new)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DL_3C_n78A-n257E_UL_3A_n78A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43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DL_3C_n78A-n257D_UL_3A_n78A(new)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DL_3C_n78A-n257E_UL_3A_n257A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4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45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DL_3C_n78A-n257D_UL_3A_n257A(new)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DL_3C_n78A-n257F_UL_3A_n78A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6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47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DL_3C_n78A-n257E_UL_3A_n78A(new)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DL_3C_n78A-n257F_UL_3A_n257A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8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49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DL_3C_n78A-n257E_UL_3A_n257A(new)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DL_3C_n78A-n257G_UL_3A_n78A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50" w:author="Suhwan Lim" w:date="2019-10-15T20:53:00Z">
              <w:r w:rsidRPr="00DB07D8">
                <w:rPr>
                  <w:rFonts w:cs="Arial"/>
                  <w:szCs w:val="18"/>
                </w:rPr>
                <w:t>Completed</w:t>
              </w:r>
            </w:ins>
            <w:del w:id="151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DL_3C_n78A-n257F_UL_3A_n78A(new)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DL_3C_n78A-n257G_UL_3A_n257A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52" w:author="Suhwan Lim" w:date="2019-10-15T20:53:00Z">
              <w:r w:rsidRPr="00DB07D8">
                <w:rPr>
                  <w:rFonts w:cs="Arial"/>
                  <w:szCs w:val="18"/>
                </w:rPr>
                <w:t>Completed</w:t>
              </w:r>
            </w:ins>
            <w:del w:id="153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DL_3C_n78A-n257F_UL_3A_n257A(new)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DL_3C_n78A-n257H_UL_3A_n78A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54" w:author="Suhwan Lim" w:date="2019-10-15T20:53:00Z">
              <w:r w:rsidRPr="00DB07D8">
                <w:rPr>
                  <w:rFonts w:cs="Arial"/>
                  <w:szCs w:val="18"/>
                </w:rPr>
                <w:t>Completed</w:t>
              </w:r>
            </w:ins>
            <w:del w:id="155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DL_3C_n78A-n257G_UL_3A_n78A(new)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DL_3C_n78A-n257H_UL_3A_n257A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56" w:author="Suhwan Lim" w:date="2019-10-15T20:53:00Z">
              <w:r w:rsidRPr="00DB07D8">
                <w:rPr>
                  <w:rFonts w:cs="Arial"/>
                  <w:szCs w:val="18"/>
                </w:rPr>
                <w:t>Completed</w:t>
              </w:r>
            </w:ins>
            <w:del w:id="157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DL_3C_n78A-n257G_UL_3A_n257A(new)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DL_3C_n78A-n257I_UL_3A_n78A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58" w:author="Suhwan Lim" w:date="2019-10-15T20:53:00Z">
              <w:r w:rsidRPr="00DB07D8">
                <w:rPr>
                  <w:rFonts w:cs="Arial"/>
                  <w:szCs w:val="18"/>
                </w:rPr>
                <w:t>Completed</w:t>
              </w:r>
            </w:ins>
            <w:del w:id="159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DL_3C_n78A-n257H_UL_3A_n78A(new)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DL_3C_n78A-n257I_UL_3A_n257A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0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61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DL_3C_n78A-n257H_UL_3A_n257A(new)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DL_3C_n78A-n257J_UL_3A_n78A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2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63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DL_3C_n78A-n257I_UL_3A_n78A(new)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DL_3C_n78A-n257J_UL_3A_n257A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4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65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DL_3C_n78A-n257I_UL_3A_n257A(new)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DL_3C_n78A-n257L_UL_3A_n78A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6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67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DL_3C_n78A-n257J_UL_3A_n78A(new)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DL_3C_n78A-n257L_UL_3A_n257A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8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69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DL_3C_n78A-n257J_UL_3A_n257A(new)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DL_3C_n78A-n257M_UL_3A_n78A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70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71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DL_3C_n78A-n257L_UL_3A_n78A(new)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DL_3C_n78A-n257M_UL_3A_n257A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72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73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DL_3C_n78A-n257L_UL_3A_n257A(new)</w:t>
            </w:r>
          </w:p>
        </w:tc>
      </w:tr>
    </w:tbl>
    <w:p w:rsidR="00755797" w:rsidRPr="004506EE" w:rsidRDefault="00755797" w:rsidP="00755797">
      <w:pPr>
        <w:pStyle w:val="af6"/>
        <w:keepNext/>
        <w:rPr>
          <w:sz w:val="28"/>
        </w:rPr>
      </w:pPr>
    </w:p>
    <w:p w:rsidR="001C5631" w:rsidRDefault="001C5631" w:rsidP="001C56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1965"/>
        <w:gridCol w:w="1398"/>
        <w:gridCol w:w="2991"/>
        <w:gridCol w:w="1836"/>
        <w:gridCol w:w="1449"/>
        <w:gridCol w:w="3791"/>
      </w:tblGrid>
      <w:tr w:rsidR="001C5631" w:rsidRPr="00EA7557" w:rsidTr="00726882">
        <w:trPr>
          <w:cantSplit/>
          <w:trHeight w:val="90"/>
        </w:trPr>
        <w:tc>
          <w:tcPr>
            <w:tcW w:w="2122" w:type="dxa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  <w:lang w:eastAsia="ja-JP"/>
              </w:rPr>
              <w:lastRenderedPageBreak/>
              <w:t>EN-DC</w:t>
            </w:r>
            <w:r w:rsidRPr="00EA7557">
              <w:rPr>
                <w:b/>
                <w:szCs w:val="18"/>
              </w:rPr>
              <w:t xml:space="preserve"> configuration</w:t>
            </w:r>
          </w:p>
        </w:tc>
        <w:tc>
          <w:tcPr>
            <w:tcW w:w="1965" w:type="dxa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Uplink EN-DC Configuration</w:t>
            </w:r>
          </w:p>
        </w:tc>
        <w:tc>
          <w:tcPr>
            <w:tcW w:w="0" w:type="auto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contact</w:t>
            </w:r>
          </w:p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name, company</w:t>
            </w:r>
          </w:p>
        </w:tc>
        <w:tc>
          <w:tcPr>
            <w:tcW w:w="0" w:type="auto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contact</w:t>
            </w:r>
          </w:p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email</w:t>
            </w:r>
          </w:p>
        </w:tc>
        <w:tc>
          <w:tcPr>
            <w:tcW w:w="0" w:type="auto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other supporting companies</w:t>
            </w:r>
          </w:p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(min. 3)</w:t>
            </w:r>
          </w:p>
        </w:tc>
        <w:tc>
          <w:tcPr>
            <w:tcW w:w="1449" w:type="dxa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status</w:t>
            </w:r>
          </w:p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(new, ongoing, completed, stopped)</w:t>
            </w:r>
          </w:p>
        </w:tc>
        <w:tc>
          <w:tcPr>
            <w:tcW w:w="3791" w:type="dxa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supported next level fallback modes</w:t>
            </w:r>
            <w:r w:rsidRPr="00EA7557">
              <w:rPr>
                <w:b/>
                <w:szCs w:val="18"/>
              </w:rPr>
              <w:br/>
              <w:t>(in DL and UL)</w:t>
            </w:r>
          </w:p>
        </w:tc>
      </w:tr>
      <w:tr w:rsidR="001C5631" w:rsidRPr="00C60765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DC_41A_n78A-n257G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DC_41A_n78A-n257H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DC_41A_n257G DC_41A_n257H DC_41A_n257I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del w:id="174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  <w:ins w:id="175" w:author="Suhwan Lim" w:date="2019-10-15T20:19:00Z">
              <w:r w:rsidR="00C26877">
                <w:rPr>
                  <w:rFonts w:cs="Arial"/>
                  <w:color w:val="000000"/>
                  <w:szCs w:val="18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DC_41A_n257A</w:t>
            </w:r>
          </w:p>
        </w:tc>
      </w:tr>
      <w:tr w:rsidR="001C5631" w:rsidRPr="002619F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DC_41C_n78A-n257G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DC_41C_n78A-n257H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DC_41A_n257G DC_41A_n257H DC_41A_n257I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del w:id="176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  <w:ins w:id="177" w:author="Suhwan Lim" w:date="2019-10-15T20:19:00Z">
              <w:r w:rsidR="00C26877">
                <w:rPr>
                  <w:rFonts w:cs="Arial"/>
                  <w:color w:val="000000"/>
                  <w:szCs w:val="18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DC_</w:t>
            </w:r>
            <w:r w:rsidRPr="00245353">
              <w:rPr>
                <w:rFonts w:cs="Arial"/>
                <w:color w:val="000000"/>
                <w:szCs w:val="18"/>
              </w:rPr>
              <w:t>41A_n78A-n257A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DC_41C_n78A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DC_41C_n257A</w:t>
            </w:r>
          </w:p>
        </w:tc>
      </w:tr>
      <w:tr w:rsidR="001C5631" w:rsidRPr="00C60765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DC_42A_n78A-n257G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DC_42A_n78A-n257H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DC_42A_n257G DC_42A_n257H 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del w:id="178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  <w:ins w:id="179" w:author="Suhwan Lim" w:date="2019-10-15T20:19:00Z">
              <w:r w:rsidR="00C26877">
                <w:rPr>
                  <w:rFonts w:cs="Arial"/>
                  <w:color w:val="000000"/>
                  <w:szCs w:val="18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DC_42A_n257A</w:t>
            </w:r>
          </w:p>
        </w:tc>
      </w:tr>
      <w:tr w:rsidR="001C5631" w:rsidRPr="002619F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DC_42C_n78A-n257G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DC_42C_n78A-n257H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DC_42A_n257G DC_42A_n257H 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del w:id="180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  <w:ins w:id="181" w:author="Suhwan Lim" w:date="2019-10-15T20:19:00Z">
              <w:r w:rsidR="00C26877">
                <w:rPr>
                  <w:rFonts w:cs="Arial"/>
                  <w:color w:val="000000"/>
                  <w:szCs w:val="18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DC_</w:t>
            </w:r>
            <w:r w:rsidRPr="00245353">
              <w:rPr>
                <w:rFonts w:cs="Arial"/>
                <w:color w:val="000000"/>
                <w:szCs w:val="18"/>
              </w:rPr>
              <w:t>42A_n78A-n257A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DC_42C_n78A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DC_42C_n257A</w:t>
            </w:r>
          </w:p>
        </w:tc>
      </w:tr>
      <w:tr w:rsidR="001C5631" w:rsidRPr="00C60765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DC_1A_n78A-n257G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DC_1A_n78A-n257H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del w:id="182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  <w:ins w:id="183" w:author="Suhwan Lim" w:date="2019-10-15T20:19:00Z">
              <w:r w:rsidR="00C26877">
                <w:rPr>
                  <w:rFonts w:cs="Arial"/>
                  <w:color w:val="000000"/>
                  <w:szCs w:val="18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DC_1A_n257G</w:t>
            </w:r>
          </w:p>
        </w:tc>
      </w:tr>
      <w:tr w:rsidR="001C5631" w:rsidRPr="002619F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DC_3A_n78A-n257G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DC_3A_n78A-n257H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DC_3A_n257G DC_3A_n257H DC_3A_n257I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del w:id="184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  <w:ins w:id="185" w:author="Suhwan Lim" w:date="2019-10-15T20:19:00Z">
              <w:r w:rsidR="00C26877">
                <w:rPr>
                  <w:rFonts w:cs="Arial"/>
                  <w:color w:val="000000"/>
                  <w:szCs w:val="18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DC_3A_n78A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DC_3A_n257G</w:t>
            </w:r>
          </w:p>
        </w:tc>
      </w:tr>
      <w:tr w:rsidR="001C5631" w:rsidRPr="00C60765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DC_18A_n78A-n257G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DC_18A_n78A-n257H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del w:id="186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  <w:ins w:id="187" w:author="Suhwan Lim" w:date="2019-10-15T20:19:00Z">
              <w:r w:rsidR="00C26877">
                <w:rPr>
                  <w:rFonts w:cs="Arial"/>
                  <w:color w:val="000000"/>
                  <w:szCs w:val="18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DC_18A_n257A</w:t>
            </w:r>
          </w:p>
        </w:tc>
      </w:tr>
      <w:tr w:rsidR="001C5631" w:rsidRPr="002619F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DC_28A_n78A-n257G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DC_28A_n78A-n257H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del w:id="188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  <w:ins w:id="189" w:author="Suhwan Lim" w:date="2019-10-15T20:19:00Z">
              <w:r w:rsidR="00C26877">
                <w:rPr>
                  <w:rFonts w:cs="Arial"/>
                  <w:color w:val="000000"/>
                  <w:szCs w:val="18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DC_28A_n257A</w:t>
            </w:r>
          </w:p>
        </w:tc>
      </w:tr>
      <w:tr w:rsidR="001C5631" w:rsidRPr="002619F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lastRenderedPageBreak/>
              <w:t>DC_1A_n3A-n257A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DC_1A_n3A-n257G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DC_1A_n3A-n257H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del w:id="190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  <w:ins w:id="191" w:author="Suhwan Lim" w:date="2019-10-15T20:19:00Z">
              <w:r w:rsidR="00C26877">
                <w:rPr>
                  <w:rFonts w:cs="Arial"/>
                  <w:color w:val="000000"/>
                  <w:szCs w:val="18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DC_1A_n3A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DC_1A_n257A</w:t>
            </w:r>
          </w:p>
        </w:tc>
      </w:tr>
      <w:tr w:rsidR="00D71143" w:rsidRPr="002619F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DC_18A_n3A-n257G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DC_18A_n3A-n257H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DC_18A_n3A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del w:id="192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  <w:ins w:id="193" w:author="Suhwan Lim" w:date="2019-10-15T20:19:00Z">
              <w:r w:rsidR="00C26877">
                <w:rPr>
                  <w:rFonts w:cs="Arial"/>
                  <w:color w:val="000000"/>
                  <w:szCs w:val="18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(new) DC_18A_n3A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DC_18A_n257A</w:t>
            </w:r>
          </w:p>
        </w:tc>
      </w:tr>
      <w:tr w:rsidR="00D71143" w:rsidRPr="002619F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DC_28A_n3A-257G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DC_28A_n3A-257H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DC_28A_n3A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del w:id="194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  <w:ins w:id="195" w:author="Suhwan Lim" w:date="2019-10-15T20:19:00Z">
              <w:r w:rsidR="00C26877">
                <w:rPr>
                  <w:rFonts w:cs="Arial"/>
                  <w:color w:val="000000"/>
                  <w:szCs w:val="18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(new) DC_28A_n3A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DC_28A_n257A</w:t>
            </w:r>
          </w:p>
        </w:tc>
      </w:tr>
      <w:tr w:rsidR="0094552B" w:rsidRPr="002619F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DC_3A_n77A-n257A</w:t>
            </w:r>
          </w:p>
          <w:p w:rsidR="0065619F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DC_3A_n77A-n257G</w:t>
            </w:r>
          </w:p>
          <w:p w:rsidR="0065619F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DC_3A_n77A-n257H</w:t>
            </w:r>
          </w:p>
          <w:p w:rsidR="0065619F" w:rsidRPr="00245353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DC_3A_n77A-n257I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</w:t>
            </w:r>
          </w:p>
          <w:p w:rsidR="0065619F" w:rsidRPr="00245353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del w:id="196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  <w:ins w:id="197" w:author="Suhwan Lim" w:date="2019-10-15T20:44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DL_3A_n77A_UL_3A_n77A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 xml:space="preserve">(completed) </w:t>
            </w:r>
            <w:r>
              <w:rPr>
                <w:rFonts w:cs="Arial"/>
                <w:color w:val="000000"/>
                <w:szCs w:val="18"/>
                <w:lang w:eastAsia="ja-JP"/>
              </w:rPr>
              <w:t>D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L_3A_n257A_UL_3A_n257A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 D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L_3A_n257G_UL_3A_n257A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DL_3A_n257H_UL_3A_n257A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DL_3A_n257I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_UL_3A_n257A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new) DL_3A_n77A-n257A_UL_3A_n77A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eastAsia="ko-KR"/>
              </w:rPr>
              <w:t>(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DL_3A_n77A-n257A_UL_3A_n257A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DL_3A_n77A-n257G_UL_3A_n77A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DL_3A_n77A-n257G_UL_3A_n257A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DL_3A_n77A-n257H_UL_3A_n77A</w:t>
            </w:r>
          </w:p>
          <w:p w:rsidR="0065619F" w:rsidRP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DL_3A_n77A-n257H_UL_3A_n257A</w:t>
            </w:r>
          </w:p>
        </w:tc>
      </w:tr>
      <w:tr w:rsidR="00362F81" w:rsidRPr="002619F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DC_11A_n77A-n257A</w:t>
            </w:r>
          </w:p>
          <w:p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DC_11A_n77A-n257D</w:t>
            </w:r>
          </w:p>
          <w:p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DC_11A_n77A-n257G</w:t>
            </w:r>
          </w:p>
          <w:p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</w:t>
            </w:r>
            <w:r>
              <w:rPr>
                <w:rFonts w:cs="Arial"/>
                <w:color w:val="000000"/>
                <w:szCs w:val="18"/>
                <w:lang w:eastAsia="ja-JP"/>
              </w:rPr>
              <w:t>H</w:t>
            </w:r>
          </w:p>
          <w:p w:rsidR="0065619F" w:rsidRPr="00245353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</w:t>
            </w:r>
            <w:r>
              <w:rPr>
                <w:rFonts w:cs="Arial"/>
                <w:color w:val="000000"/>
                <w:szCs w:val="18"/>
                <w:lang w:eastAsia="ja-JP"/>
              </w:rPr>
              <w:t>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</w:t>
            </w:r>
          </w:p>
          <w:p w:rsidR="0065619F" w:rsidRPr="00245353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AD5799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17" w:history="1">
              <w:r w:rsidR="00362F81"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del w:id="198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  <w:ins w:id="199" w:author="Suhwan Lim" w:date="2019-10-15T20:44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DL_11A_n77A_UL_11A_n77A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DL_11A_n257A UL_11A_n257A</w:t>
            </w:r>
          </w:p>
          <w:p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DL_11A_n257D_UL_11A_n257A</w:t>
            </w:r>
          </w:p>
          <w:p w:rsidR="00362F81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DL_11A_n77A-n257A_UL_11A_n77A</w:t>
            </w:r>
          </w:p>
          <w:p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DL_11A_n77A-n257A_UL_11A_n257A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DL_11A_n257G_UL_11A_n257A</w:t>
            </w:r>
          </w:p>
          <w:p w:rsidR="00726882" w:rsidRDefault="00726882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(new) DL_11A_n257H_UL_11A_n257A</w:t>
            </w:r>
          </w:p>
          <w:p w:rsidR="006A6F20" w:rsidRPr="00245353" w:rsidRDefault="006A6F20" w:rsidP="006A6F20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DL_11A_n257I_UL_11A_n257A</w:t>
            </w:r>
          </w:p>
          <w:p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DL_11A_n77A-n257G_UL_11A_n77A</w:t>
            </w:r>
          </w:p>
          <w:p w:rsidR="00726882" w:rsidRPr="00245353" w:rsidRDefault="00726882" w:rsidP="0072688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DL_11A_n77A-n257G_UL_11A_n257A</w:t>
            </w:r>
          </w:p>
          <w:p w:rsidR="00726882" w:rsidRDefault="00726882" w:rsidP="0072688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DL_11A_n77A-n257H_UL_11A_n257A</w:t>
            </w:r>
          </w:p>
          <w:p w:rsidR="0065619F" w:rsidRPr="00726882" w:rsidRDefault="00726882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DL_11A_n77A-n257H_UL_11A_n77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</w:t>
            </w:r>
          </w:p>
        </w:tc>
      </w:tr>
      <w:tr w:rsidR="00EE7DC4" w:rsidRPr="002619F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DC_2A_n12A-n258A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DC_2A_n258A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AD5799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18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C26877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ins w:id="200" w:author="Suhwan Lim" w:date="2019-10-15T20:20:00Z">
              <w:r>
                <w:rPr>
                  <w:rFonts w:cs="Arial"/>
                  <w:color w:val="000000"/>
                  <w:szCs w:val="18"/>
                  <w:lang w:eastAsia="ja-JP"/>
                </w:rPr>
                <w:t>ongoing</w:t>
              </w:r>
            </w:ins>
            <w:del w:id="201" w:author="Suhwan Lim" w:date="2019-10-15T20:20:00Z">
              <w:r w:rsidR="00EE7DC4"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-n258A _UL_2A_n12A</w:t>
            </w:r>
          </w:p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DL_2A_n12A-n258A _UL_2A_n258A</w:t>
            </w:r>
          </w:p>
        </w:tc>
      </w:tr>
      <w:tr w:rsidR="00EE7DC4" w:rsidRPr="002619F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DC_2A_n12A-n260A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DC_2A_n260A</w:t>
            </w:r>
          </w:p>
          <w:p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AD5799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19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C26877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ins w:id="202" w:author="Suhwan Lim" w:date="2019-10-15T20:20:00Z">
              <w:r>
                <w:rPr>
                  <w:rFonts w:cs="Arial"/>
                  <w:color w:val="000000"/>
                  <w:szCs w:val="18"/>
                  <w:lang w:eastAsia="ja-JP"/>
                </w:rPr>
                <w:t>ongoing</w:t>
              </w:r>
            </w:ins>
            <w:del w:id="203" w:author="Suhwan Lim" w:date="2019-10-15T20:20:00Z">
              <w:r w:rsidR="00EE7DC4"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-n260A _UL_2A_n12A</w:t>
            </w:r>
          </w:p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DC_2A_n260A</w:t>
            </w:r>
          </w:p>
        </w:tc>
      </w:tr>
      <w:tr w:rsidR="00EE7DC4" w:rsidRPr="002619F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DC_2A_n12A-n261A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DC_2A_n261A</w:t>
            </w:r>
          </w:p>
          <w:p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AD5799" w:rsidP="00EE7DC4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0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04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05" w:author="Suhwan Lim" w:date="2019-10-15T20:20:00Z">
              <w:r w:rsidR="00C26877">
                <w:rPr>
                  <w:rFonts w:eastAsia="PMingLiU" w:cs="Arial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-n261A _UL_2A_n12A</w:t>
            </w:r>
          </w:p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DL_2A_n12A-n261A _UL_2A_n261A</w:t>
            </w:r>
          </w:p>
        </w:tc>
      </w:tr>
      <w:tr w:rsidR="002C70B5" w:rsidRPr="002619F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DC_66A_n12A-n258A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DC_66A_n258A</w:t>
            </w:r>
          </w:p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AD5799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1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06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07" w:author="Suhwan Lim" w:date="2019-10-15T20:20:00Z">
              <w:r w:rsidR="00C26877">
                <w:rPr>
                  <w:rFonts w:eastAsia="PMingLiU" w:cs="Arial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-n258A _UL_66A_n12A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DL_66A_n12A-n258A _UL_66A_n258A</w:t>
            </w:r>
          </w:p>
        </w:tc>
      </w:tr>
      <w:tr w:rsidR="002C70B5" w:rsidRPr="002619F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DC_66A_n260A</w:t>
            </w:r>
          </w:p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AD5799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2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08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09" w:author="Suhwan Lim" w:date="2019-10-15T20:20:00Z">
              <w:r w:rsidR="00C26877">
                <w:rPr>
                  <w:rFonts w:eastAsia="PMingLiU" w:cs="Arial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-n260A _UL_66A_n12A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DL_66A_n12A-n260A _UL_66A_n260A</w:t>
            </w:r>
          </w:p>
        </w:tc>
      </w:tr>
      <w:tr w:rsidR="002C70B5" w:rsidRPr="002619F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DC_66A_n261A</w:t>
            </w:r>
          </w:p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AD5799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3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10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11" w:author="Suhwan Lim" w:date="2019-10-15T20:20:00Z">
              <w:r w:rsidR="00C26877">
                <w:rPr>
                  <w:rFonts w:eastAsia="PMingLiU" w:cs="Arial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-n261A _UL_66A_n12A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DL_66A_n12A-n261A _UL_66A_n261A</w:t>
            </w:r>
          </w:p>
        </w:tc>
      </w:tr>
      <w:tr w:rsidR="004B5FF0" w:rsidRPr="00271996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12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13" w:author="Suhwan Lim" w:date="2019-10-15T20:44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DL_3A_n78A-n257D_UL_3A_n78A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DL_3A-3A_n78A-n257A_UL_3A_n78A</w:t>
            </w:r>
          </w:p>
        </w:tc>
      </w:tr>
      <w:tr w:rsidR="004B5FF0" w:rsidRPr="000F79A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14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15" w:author="Suhwan Lim" w:date="2019-10-15T20:44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DL_3A_n78A-n257D_UL_3A_n257A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DL_3A-3A_n257D_UL_3A_n257A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DL_3A-3A_n78A-n257A_UL_3A_n257A</w:t>
            </w:r>
          </w:p>
        </w:tc>
      </w:tr>
      <w:tr w:rsidR="004B5FF0" w:rsidRPr="00271996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16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17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DL_3A_n78A-n257E_UL_3A_n78A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DL_3A-3A_n78A-n257D_UL_3A_n78A</w:t>
            </w:r>
          </w:p>
        </w:tc>
      </w:tr>
      <w:tr w:rsidR="004B5FF0" w:rsidRPr="000F79A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18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19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DL_3A_n78A-n257E_UL_3A_n257A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DL_3A-3A_n257E_UL_3A_n257A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DL_3A-3A_n78A-n257D_UL_3A_n257A</w:t>
            </w:r>
          </w:p>
        </w:tc>
      </w:tr>
      <w:tr w:rsidR="004B5FF0" w:rsidRPr="00271996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DC_3A-3A_n78A-n257F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20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21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DL_3A_n78A-n257F_UL_3A_n78A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DL_3A-3A_n78A-n257E_UL_3A_n78A</w:t>
            </w:r>
          </w:p>
        </w:tc>
      </w:tr>
      <w:tr w:rsidR="004B5FF0" w:rsidRPr="000F79A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DC_3A-3A_n78A-n257F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22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23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DL_3A_n78A-n257F_UL_3A_n257A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DL_3A-3A_n257F_UL_3A_n257A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DL_3A-3A_n78A-n257E_UL_3A_n257A</w:t>
            </w:r>
          </w:p>
        </w:tc>
      </w:tr>
      <w:tr w:rsidR="004B5FF0" w:rsidRPr="00271996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24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25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DL_3A_n78A-n257G_UL_3A_n78A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DL_3A-3A_n78A-n257F_UL_3A_n78A</w:t>
            </w:r>
          </w:p>
        </w:tc>
      </w:tr>
      <w:tr w:rsidR="004B5FF0" w:rsidRPr="000F79A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DC_3A-3A_n78A-n257G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26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27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DL_3A_n78A-n257G_UL_3A_n257A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DL_3A-3A_n257G_UL_3A_n257A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DL_3A-3A_n78A-n257F_UL_3A_n257A</w:t>
            </w:r>
          </w:p>
        </w:tc>
      </w:tr>
      <w:tr w:rsidR="004B5FF0" w:rsidRPr="00271996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28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29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DL_3A_n78A-n257H_UL_3A_n78A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DL_3A-3A_n78A-n257G_UL_3A_n78A</w:t>
            </w:r>
          </w:p>
        </w:tc>
      </w:tr>
      <w:tr w:rsidR="004B5FF0" w:rsidRPr="000F79A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30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31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DL_3A_n78A-n257H_UL_3A_n257A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DL_3A-3A_n257H_UL_3A_n257A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DL_3A-3A_n78A-n257G_UL_3A_n257A</w:t>
            </w:r>
          </w:p>
        </w:tc>
      </w:tr>
      <w:tr w:rsidR="004B5FF0" w:rsidRPr="00271996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32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33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DL_3A_n78A-n257I_UL_3A_n78A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DL_3A-3A_n78A-n257H_UL_3A_n78A</w:t>
            </w:r>
          </w:p>
        </w:tc>
      </w:tr>
      <w:tr w:rsidR="004B5FF0" w:rsidRPr="000F79A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34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35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DL_3A_n78A-n257I_UL_3A_n257A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DL_3A-3A_n257I_UL_3A_n257A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DL_3A-3A_n78A-n257H_UL_3A_n257A</w:t>
            </w:r>
          </w:p>
        </w:tc>
      </w:tr>
      <w:tr w:rsidR="004B5FF0" w:rsidRPr="00271996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36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37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DL_3A_n78A-n257J_UL_3A_n78A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DL_3A-3A_n78A-n257I_UL_3A_n78A</w:t>
            </w:r>
          </w:p>
        </w:tc>
      </w:tr>
      <w:tr w:rsidR="004B5FF0" w:rsidRPr="000F79A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38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39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DL_3A_n78A-n257J_UL_3A_n257A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DL_3A-3A_n257J_UL_3A_n257A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DL_3A-3A_n78A-n257I_UL_3A_n257A</w:t>
            </w:r>
          </w:p>
        </w:tc>
      </w:tr>
      <w:tr w:rsidR="004B5FF0" w:rsidRPr="00271996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40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41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DL_3A_n78A-n257K_UL_3A_n78A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DL_3A-3A_n78A-n257J_UL_3A_n78A</w:t>
            </w:r>
          </w:p>
        </w:tc>
      </w:tr>
      <w:tr w:rsidR="004B5FF0" w:rsidRPr="000F79A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42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43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DL_3A_n78A-n257K_UL_3A_n257A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DL_3A-3A_n257K_UL_3A_n257A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DL_3A-3A_n78A-n257J_UL_3A_n257A</w:t>
            </w:r>
          </w:p>
        </w:tc>
      </w:tr>
      <w:tr w:rsidR="004B5FF0" w:rsidRPr="00271996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44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45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DL_3A_n78A-n257L_UL_3A_n78A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DL_3A-3A_n78A-n257K_UL_3A_n78A</w:t>
            </w:r>
          </w:p>
        </w:tc>
      </w:tr>
      <w:tr w:rsidR="004B5FF0" w:rsidRPr="000F79A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DC_3A-3A_n78A-n257L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46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47" w:author="Suhwan Lim" w:date="2019-10-15T20:46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DL_3A_n78A-n257L_UL_3A_n257A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DL_3A-3A_n257L_UL_3A_n257A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DL_3A-3A_n78A-n257K_UL_3A_n257A</w:t>
            </w:r>
          </w:p>
        </w:tc>
      </w:tr>
      <w:tr w:rsidR="004B5FF0" w:rsidRPr="00271996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48" w:author="Suhwan Lim" w:date="2019-10-15T20:22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49" w:author="Suhwan Lim" w:date="2019-10-15T20:46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DL_3A_n78A-n257M_UL_3A_n78A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DL_3A-3A_n78A-n257L_UL_3A_n78A</w:t>
            </w:r>
          </w:p>
        </w:tc>
      </w:tr>
      <w:tr w:rsidR="004B5FF0" w:rsidRPr="000F79AF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250" w:author="Suhwan Lim" w:date="2019-10-15T20:22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251" w:author="Suhwan Lim" w:date="2019-10-15T20:46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DL_3A_n78A-n257M_UL_3A_n257A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DL_3A-3A_n257M_UL_3A_n257A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DL_3A-3A_n78A-n257L_UL_3A_n257A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52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53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DL_66A_n5A-n260L_UL_66A_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szCs w:val="18"/>
                <w:lang w:eastAsia="ko-KR"/>
              </w:rPr>
              <w:t>260M_UL_66A_n260A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DL_66A_n5A-n260L_UL_66A_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DC_66A_n5A</w:t>
            </w:r>
            <w:r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54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55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DL_66A_n5A-n260K_UL_66A_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66A_n260L_UL_66A_n260A</w:t>
            </w:r>
            <w:r w:rsidR="008E09ED">
              <w:rPr>
                <w:rFonts w:eastAsia="맑은 고딕" w:cs="Arial"/>
                <w:szCs w:val="18"/>
                <w:lang w:eastAsia="ko-KR"/>
              </w:rPr>
              <w:br/>
              <w:t>DL_66A_n5A-n260K_UL_66A_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56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57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DL_66A_n5A-n260J_UL_66A_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DL_66A_n260K_UL_66A_n260A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DL_66A_n5A-n260J_UL_66A_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n5A-n260(2A-2G)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DC_66A_n5A</w:t>
            </w:r>
            <w:r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58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59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n5A-n26</w:t>
            </w:r>
            <w:r>
              <w:rPr>
                <w:rFonts w:eastAsia="맑은 고딕" w:cs="Arial"/>
                <w:szCs w:val="18"/>
                <w:lang w:eastAsia="ko-KR"/>
              </w:rPr>
              <w:t>0(A-2G)_UL_66A_n5A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DL_66A_n5A-n260(3A-G)_UL_66A_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8E09ED" w:rsidP="008E09E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DL_66A_n260(2A-2G)_UL_66A_n260A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>
              <w:rPr>
                <w:rFonts w:eastAsia="맑은 고딕" w:cs="Arial"/>
                <w:szCs w:val="18"/>
                <w:lang w:eastAsia="ko-KR"/>
              </w:rPr>
              <w:t>-n260(A-2G)_UL_66A_n260A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DL_66A_n5A-n260(3A-G)_UL_66A_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8E09E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</w:t>
            </w:r>
            <w:r w:rsidR="008E09ED">
              <w:rPr>
                <w:rFonts w:cs="Arial"/>
                <w:szCs w:val="18"/>
                <w:lang w:eastAsia="ja-JP"/>
              </w:rPr>
              <w:t>_</w:t>
            </w:r>
            <w:r w:rsidRPr="00245353">
              <w:rPr>
                <w:rFonts w:cs="Arial"/>
                <w:szCs w:val="18"/>
                <w:lang w:eastAsia="ja-JP"/>
              </w:rPr>
              <w:t>n5A-n260(2H)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</w:t>
            </w:r>
            <w:r w:rsidR="008E09ED">
              <w:rPr>
                <w:rFonts w:eastAsia="MS Mincho" w:cs="Arial"/>
                <w:szCs w:val="18"/>
                <w:lang w:eastAsia="ja-JP"/>
              </w:rPr>
              <w:t>C_66A_n5A</w:t>
            </w:r>
            <w:r w:rsidR="008E09ED"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60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61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DL_66A_n5A-n260(G-H)_UL_66A_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DL_66A_n260(2H)_UL_66A_n260A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DL_66A_n5A-n260(G-H)_UL_66A_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n5A-n260(6A)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62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63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DL_66A_n5A-n260(5A)_UL_66A_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DL_66A_n260(6A)_UL_66A_n260A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DL_66A_n5A-n260(5A)_UL_66A_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64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65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DL_66A_n5A-n260I_UL_66A_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DL_66A_n260J_UL_66A_n260A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DL_66A_n5A-n260I_UL_66A_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1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66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67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n5A-n260(3A-G)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68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69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n260(3A-G)_UL_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70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71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n5A-n260(5A)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72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73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n260(5A)_UL_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74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75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76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77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n5A-n260(4A)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78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79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n260(4A)_UL_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80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81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82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83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84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85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1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86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87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n5A-n260(3A)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88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89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90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91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92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93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94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95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96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97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n5A-n261L_UL_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n261M_UL_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n5A-n261L_UL_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298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299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n5A-n261(H-I)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00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01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n261(H-I)_UL_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02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03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n261L_UL_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04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05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1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06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07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08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09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10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11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n261K_UL_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12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13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14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15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16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17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n261J_UL_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18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19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20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21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22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23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24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25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1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26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27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28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29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30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31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32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33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34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35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n5A-n261(3A)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36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37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38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39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40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41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42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43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CE7A92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n5A-n261(A-K)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8E09E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44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45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n261(A-K)_UL_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CE7A92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n5A-n261(G-J)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8E09E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1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46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47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n261(G-J)_UL_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CE7A92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F05E30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n5A-n261(A-J)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8E09E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F05E30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F05E30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48" w:author="Suhwan Lim" w:date="2019-10-15T20:23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49" w:author="Suhwan Lim" w:date="2019-10-15T20:23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n261(A-J)_UL_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CE7A92" w:rsidTr="00726882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 w:rsidR="00F05E30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n5A-n261(3A-G)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8E09E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F05E30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F05E30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AD5799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350" w:author="Suhwan Lim" w:date="2019-10-15T20:23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351" w:author="Suhwan Lim" w:date="2019-10-15T20:23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n5A-n261(4A)_UL_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n261(3A-G)_UL_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n5A-n261(4A)_UL_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</w:tbl>
    <w:p w:rsidR="006A6F20" w:rsidRDefault="006A6F20" w:rsidP="00755797">
      <w:pPr>
        <w:pStyle w:val="af6"/>
        <w:keepNext/>
        <w:rPr>
          <w:sz w:val="28"/>
        </w:rPr>
      </w:pPr>
    </w:p>
    <w:p w:rsidR="006A6F20" w:rsidRDefault="006A6F20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sz w:val="28"/>
        </w:rPr>
      </w:pPr>
      <w:r>
        <w:rPr>
          <w:sz w:val="28"/>
        </w:rPr>
        <w:br w:type="page"/>
      </w:r>
    </w:p>
    <w:p w:rsidR="00755797" w:rsidRPr="008B5C8B" w:rsidRDefault="00A81B2A" w:rsidP="00755797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:rsidR="00385582" w:rsidRDefault="00755797" w:rsidP="003F32B5">
      <w:pPr>
        <w:pStyle w:val="af6"/>
        <w:keepNext/>
        <w:jc w:val="center"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F45723">
        <w:rPr>
          <w:rFonts w:hint="eastAsia"/>
          <w:lang w:eastAsia="ja-JP"/>
        </w:rPr>
        <w:t>_</w:t>
      </w:r>
      <w:r w:rsidR="001539D3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a-nb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4190"/>
      </w:tblGrid>
      <w:tr w:rsidR="00385582" w:rsidRPr="007E3289" w:rsidTr="00620B67">
        <w:trPr>
          <w:trHeight w:val="45"/>
          <w:jc w:val="center"/>
        </w:trPr>
        <w:tc>
          <w:tcPr>
            <w:tcW w:w="2239" w:type="dxa"/>
            <w:shd w:val="clear" w:color="auto" w:fill="auto"/>
            <w:vAlign w:val="center"/>
            <w:hideMark/>
          </w:tcPr>
          <w:p w:rsidR="00385582" w:rsidRPr="007E3289" w:rsidRDefault="00385582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4190" w:type="dxa"/>
            <w:vAlign w:val="center"/>
          </w:tcPr>
          <w:p w:rsidR="00385582" w:rsidRPr="007E3289" w:rsidDel="00C35823" w:rsidRDefault="00385582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:rsidTr="00620B67">
        <w:trPr>
          <w:trHeight w:val="45"/>
          <w:jc w:val="center"/>
        </w:trPr>
        <w:tc>
          <w:tcPr>
            <w:tcW w:w="2239" w:type="dxa"/>
            <w:shd w:val="clear" w:color="auto" w:fill="auto"/>
          </w:tcPr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C_28_n8-n78</w:t>
            </w:r>
          </w:p>
        </w:tc>
        <w:tc>
          <w:tcPr>
            <w:tcW w:w="4190" w:type="dxa"/>
          </w:tcPr>
          <w:p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C_28_n78</w:t>
            </w:r>
          </w:p>
        </w:tc>
      </w:tr>
      <w:tr w:rsidR="000D4F1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DC_3_n1-n77</w:t>
            </w:r>
          </w:p>
        </w:tc>
        <w:tc>
          <w:tcPr>
            <w:tcW w:w="4190" w:type="dxa"/>
            <w:vAlign w:val="center"/>
          </w:tcPr>
          <w:p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</w:t>
            </w:r>
          </w:p>
          <w:p w:rsidR="009265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DC_3_n77</w:t>
            </w:r>
          </w:p>
        </w:tc>
      </w:tr>
      <w:tr w:rsidR="004B3F8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DC_1_n3-n78</w:t>
            </w:r>
          </w:p>
        </w:tc>
        <w:tc>
          <w:tcPr>
            <w:tcW w:w="4190" w:type="dxa"/>
            <w:vAlign w:val="center"/>
          </w:tcPr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DC_1_n3</w:t>
            </w:r>
          </w:p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</w:tc>
      </w:tr>
      <w:tr w:rsidR="004B3F8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DC_3_n20-n78</w:t>
            </w:r>
          </w:p>
        </w:tc>
        <w:tc>
          <w:tcPr>
            <w:tcW w:w="4190" w:type="dxa"/>
            <w:vAlign w:val="center"/>
          </w:tcPr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DC_3_n20</w:t>
            </w:r>
          </w:p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4B3F8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DC_3_n1-n78</w:t>
            </w:r>
          </w:p>
          <w:p w:rsidR="00A41384" w:rsidRPr="00620B67" w:rsidRDefault="00A413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DC_3-3_n1-n78</w:t>
            </w:r>
          </w:p>
        </w:tc>
        <w:tc>
          <w:tcPr>
            <w:tcW w:w="4190" w:type="dxa"/>
            <w:vAlign w:val="center"/>
          </w:tcPr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</w:t>
            </w:r>
          </w:p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DC_3_n3-n77</w:t>
            </w:r>
          </w:p>
        </w:tc>
        <w:tc>
          <w:tcPr>
            <w:tcW w:w="4190" w:type="dxa"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DC_3_n77</w:t>
            </w:r>
          </w:p>
        </w:tc>
      </w:tr>
      <w:tr w:rsidR="00740B7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DC_3_n3-n78</w:t>
            </w:r>
          </w:p>
        </w:tc>
        <w:tc>
          <w:tcPr>
            <w:tcW w:w="4190" w:type="dxa"/>
            <w:vAlign w:val="center"/>
          </w:tcPr>
          <w:p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DC_20_n20-n78</w:t>
            </w:r>
          </w:p>
        </w:tc>
        <w:tc>
          <w:tcPr>
            <w:tcW w:w="4190" w:type="dxa"/>
            <w:vAlign w:val="center"/>
          </w:tcPr>
          <w:p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DC_20_n1-n3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DC_20A_n3A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DC_20_n3-n78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DC_20A_n3A 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DC_28_n28-n78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DC_28A_n78A</w:t>
            </w:r>
          </w:p>
          <w:p w:rsidR="00AC5038" w:rsidRPr="00620B67" w:rsidRDefault="00AC5038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DC_28A_n28A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DC_1_n1-n78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DC_8_n8-n78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DC_3_n28-n78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DC_7_n1-n3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DC_7_n1-n78</w:t>
            </w:r>
          </w:p>
          <w:p w:rsidR="00A41384" w:rsidRPr="00620B67" w:rsidRDefault="00A41384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D2583E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2583E" w:rsidRPr="00620B67" w:rsidRDefault="00D2583E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DC_7-7_n1-n78</w:t>
            </w:r>
          </w:p>
        </w:tc>
        <w:tc>
          <w:tcPr>
            <w:tcW w:w="4190" w:type="dxa"/>
          </w:tcPr>
          <w:p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DC_7A_n1A</w:t>
            </w:r>
          </w:p>
          <w:p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lastRenderedPageBreak/>
              <w:t>DC_7_n3-n78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DC_7_n28-n78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DC_7C_n28A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DC_7C_n78A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DC_1_n77-n78</w:t>
            </w:r>
          </w:p>
        </w:tc>
        <w:tc>
          <w:tcPr>
            <w:tcW w:w="4190" w:type="dxa"/>
          </w:tcPr>
          <w:p w:rsidR="00D67130" w:rsidRPr="00620B67" w:rsidRDefault="00D67130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DC_1A_n77A</w:t>
            </w:r>
          </w:p>
          <w:p w:rsidR="00D67130" w:rsidRPr="00620B67" w:rsidRDefault="00D67130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DC_3_n77-n78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DC_3A_n77A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DC_19_n77-n78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DC_19A_n77A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DC_19A_n78A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DC_21_n77-n78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DC_21A_n77A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DC_21A_n78A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DC_1_n40-n78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DC_3_n1-n79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DC_3A_n1A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DC_3A_n79A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DC_3_n40-n78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DC_66_n25-n41</w:t>
            </w:r>
          </w:p>
        </w:tc>
        <w:tc>
          <w:tcPr>
            <w:tcW w:w="4190" w:type="dxa"/>
            <w:vAlign w:val="center"/>
          </w:tcPr>
          <w:p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DC_66A_n25A</w:t>
            </w:r>
          </w:p>
          <w:p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</w:tc>
      </w:tr>
      <w:tr w:rsidR="006C3F95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C3F95" w:rsidRPr="00620B67" w:rsidRDefault="006C3F9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DC_1_n5-n78</w:t>
            </w:r>
          </w:p>
        </w:tc>
        <w:tc>
          <w:tcPr>
            <w:tcW w:w="4190" w:type="dxa"/>
            <w:vAlign w:val="center"/>
          </w:tcPr>
          <w:p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DC_1A_n5A</w:t>
            </w:r>
          </w:p>
          <w:p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41B35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D41B35" w:rsidRPr="00620B67" w:rsidRDefault="00D41B3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DC_2_n7-n66</w:t>
            </w:r>
          </w:p>
        </w:tc>
        <w:tc>
          <w:tcPr>
            <w:tcW w:w="4190" w:type="dxa"/>
            <w:vAlign w:val="center"/>
          </w:tcPr>
          <w:p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DC_2A_n7A</w:t>
            </w:r>
          </w:p>
          <w:p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DC_2_n66-n78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  <w:p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DC_2A_n78A</w:t>
            </w:r>
          </w:p>
        </w:tc>
      </w:tr>
      <w:tr w:rsidR="004259EC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259EC" w:rsidRPr="00620B67" w:rsidRDefault="004259EC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DC_3_n5-n78</w:t>
            </w:r>
          </w:p>
        </w:tc>
        <w:tc>
          <w:tcPr>
            <w:tcW w:w="4190" w:type="dxa"/>
            <w:vAlign w:val="center"/>
          </w:tcPr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DC_3A_n5A</w:t>
            </w:r>
          </w:p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DC_3C_n5A</w:t>
            </w:r>
          </w:p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DC_7_n5-n78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DC_7A_n5A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DC_7C_n5A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DC_12_n7-n66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DC_12A_n66A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DC_12_n66-n78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DC_12A_n66A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lastRenderedPageBreak/>
              <w:t>DC_28_n5-n78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DC_28A_n5A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DC_39_n41-n79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DC_39A_n41A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DC_39A_n79A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DC_40_n41-n79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DC_40A_n41A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DC_40A_n79A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DC_66_n7-n78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DC_66-66_n7-n78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87242D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DC_7A_n66A-n78A</w:t>
            </w:r>
          </w:p>
        </w:tc>
        <w:tc>
          <w:tcPr>
            <w:tcW w:w="4190" w:type="dxa"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DC_7A_n66A</w:t>
            </w:r>
          </w:p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87242D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DC_66A_n66A-n78A</w:t>
            </w:r>
          </w:p>
        </w:tc>
        <w:tc>
          <w:tcPr>
            <w:tcW w:w="4190" w:type="dxa"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DC_66A_n66A</w:t>
            </w:r>
          </w:p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DC_20A_n1A-n7A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DC_3A_n1A-n7A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DC_20A_n1A-n28A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DC_20A_n28A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DC_3A_n1A-n28A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DC_20A_n7A-n28A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DC_20A_n28A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DC_3A_n7A-n28A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DC_20A_n7A-n78A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DC_20A_n78A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DC_3C_n1A-n7A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DC_3C_n1A-n28A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DC_3C_n1A-n78A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DC_7C_n1A-n78A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DC_3C_n7A-n28A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DC_7C_n28A-n78A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DC_7A_n28A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DC_1A_n7A-n78(2A)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DC_1A_n78(2A)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DC_3A_n7A-n78(2A)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DC_3A_n78(2A)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DC_3C_n7A-n78(2A)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1A1F58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DC_2A_n41A-n71A</w:t>
            </w:r>
          </w:p>
        </w:tc>
        <w:tc>
          <w:tcPr>
            <w:tcW w:w="4190" w:type="dxa"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DC_2A_n41A</w:t>
            </w:r>
          </w:p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DC_2A_n71A</w:t>
            </w:r>
          </w:p>
        </w:tc>
      </w:tr>
      <w:tr w:rsidR="001A1F58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DC_66A_n41A-n71A</w:t>
            </w:r>
          </w:p>
        </w:tc>
        <w:tc>
          <w:tcPr>
            <w:tcW w:w="4190" w:type="dxa"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DC_66A_n71A</w:t>
            </w:r>
          </w:p>
        </w:tc>
      </w:tr>
      <w:tr w:rsidR="00FF7E30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DC_18A_n3A-n78A</w:t>
            </w:r>
          </w:p>
        </w:tc>
        <w:tc>
          <w:tcPr>
            <w:tcW w:w="4190" w:type="dxa"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DC_18A_n3A</w:t>
            </w:r>
          </w:p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DC_18A_n78A</w:t>
            </w:r>
          </w:p>
        </w:tc>
      </w:tr>
      <w:tr w:rsidR="00FF7E30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DC_28A_n3A-n78A</w:t>
            </w:r>
          </w:p>
        </w:tc>
        <w:tc>
          <w:tcPr>
            <w:tcW w:w="4190" w:type="dxa"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DC_28A_n3A</w:t>
            </w:r>
          </w:p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8E09ED" w:rsidRPr="008C5FA5" w:rsidTr="00F05E30">
        <w:trPr>
          <w:trHeight w:val="424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DC_1A_n3A-n28A</w:t>
            </w:r>
          </w:p>
        </w:tc>
        <w:tc>
          <w:tcPr>
            <w:tcW w:w="4190" w:type="dxa"/>
            <w:vAlign w:val="center"/>
          </w:tcPr>
          <w:p w:rsidR="008E09ED" w:rsidRPr="00620B67" w:rsidRDefault="008E09E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DC_1A_n3A</w:t>
            </w:r>
          </w:p>
          <w:p w:rsidR="008E09ED" w:rsidRPr="00620B67" w:rsidRDefault="008E09E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DC_1A_n28A</w:t>
            </w:r>
          </w:p>
        </w:tc>
      </w:tr>
      <w:tr w:rsidR="008E09ED" w:rsidRPr="008C5FA5" w:rsidTr="00F05E30">
        <w:trPr>
          <w:trHeight w:val="424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DC_8A_n3A-n28A</w:t>
            </w:r>
          </w:p>
        </w:tc>
        <w:tc>
          <w:tcPr>
            <w:tcW w:w="4190" w:type="dxa"/>
            <w:vAlign w:val="center"/>
          </w:tcPr>
          <w:p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A_n3A</w:t>
            </w:r>
          </w:p>
          <w:p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A_n28A</w:t>
            </w:r>
          </w:p>
        </w:tc>
      </w:tr>
      <w:tr w:rsidR="00A01A93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DC_8A_n1A-n78A</w:t>
            </w:r>
          </w:p>
        </w:tc>
        <w:tc>
          <w:tcPr>
            <w:tcW w:w="4190" w:type="dxa"/>
            <w:vAlign w:val="center"/>
          </w:tcPr>
          <w:p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DC_8A_n1A</w:t>
            </w:r>
          </w:p>
          <w:p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DC_8A_n78A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6A6F2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DC_3A_n40A-n79</w:t>
            </w:r>
            <w:r w:rsidR="00726195"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DC_3A_n79A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DC_3A_n79A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DC_8A_n79A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DC_8A_n79A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DC_39A_n79A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DC_39A_n40A-n41A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DC_39A_n41A</w:t>
            </w:r>
          </w:p>
        </w:tc>
      </w:tr>
      <w:tr w:rsidR="002A244A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A" w:rsidRPr="00620B67" w:rsidRDefault="002A244A" w:rsidP="002A244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DC_7A-7A_n66A-</w:t>
            </w: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n78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A" w:rsidRPr="00620B67" w:rsidRDefault="002A244A" w:rsidP="002A244A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</w:p>
          <w:p w:rsidR="002A244A" w:rsidRPr="00620B67" w:rsidRDefault="002A244A" w:rsidP="002A244A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</w:tbl>
    <w:p w:rsidR="00385582" w:rsidRPr="007E3289" w:rsidRDefault="00385582" w:rsidP="00385582"/>
    <w:p w:rsidR="00A81B2A" w:rsidRDefault="00A81B2A" w:rsidP="00630341">
      <w:pPr>
        <w:rPr>
          <w:lang w:eastAsia="ja-JP"/>
        </w:rPr>
      </w:pPr>
    </w:p>
    <w:p w:rsidR="00A81B2A" w:rsidRPr="008B5C8B" w:rsidRDefault="00A81B2A" w:rsidP="00A81B2A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A81B2A" w:rsidRDefault="00A81B2A" w:rsidP="00A81B2A">
      <w:pPr>
        <w:pStyle w:val="af6"/>
        <w:keepNext/>
      </w:pPr>
    </w:p>
    <w:p w:rsidR="00A81B2A" w:rsidRDefault="00A81B2A" w:rsidP="003F32B5">
      <w:pPr>
        <w:pStyle w:val="af6"/>
        <w:keepNext/>
        <w:jc w:val="center"/>
        <w:rPr>
          <w:lang w:eastAsia="ja-JP"/>
        </w:rPr>
      </w:pPr>
      <w:r>
        <w:t>Table 2-</w:t>
      </w:r>
      <w:r w:rsidR="000D4F10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R="00F45723" w:rsidDel="00F45723">
        <w:rPr>
          <w:rFonts w:hint="eastAsia"/>
          <w:lang w:eastAsia="ja-JP"/>
        </w:rPr>
        <w:t xml:space="preserve"> </w:t>
      </w:r>
      <w:r w:rsidR="00F45723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e-nf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8"/>
        <w:gridCol w:w="4472"/>
      </w:tblGrid>
      <w:tr w:rsidR="00A81B2A" w:rsidRPr="007E3289" w:rsidTr="00832649">
        <w:trPr>
          <w:trHeight w:val="50"/>
          <w:jc w:val="center"/>
        </w:trPr>
        <w:tc>
          <w:tcPr>
            <w:tcW w:w="2368" w:type="dxa"/>
            <w:shd w:val="clear" w:color="auto" w:fill="auto"/>
            <w:vAlign w:val="center"/>
            <w:hideMark/>
          </w:tcPr>
          <w:p w:rsidR="00A81B2A" w:rsidRPr="007E3289" w:rsidRDefault="00A81B2A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4472" w:type="dxa"/>
            <w:vAlign w:val="center"/>
          </w:tcPr>
          <w:p w:rsidR="00A81B2A" w:rsidRPr="007E3289" w:rsidDel="00C35823" w:rsidRDefault="00A81B2A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:rsidTr="00832649">
        <w:trPr>
          <w:trHeight w:val="50"/>
          <w:jc w:val="center"/>
        </w:trPr>
        <w:tc>
          <w:tcPr>
            <w:tcW w:w="2368" w:type="dxa"/>
            <w:shd w:val="clear" w:color="auto" w:fill="auto"/>
          </w:tcPr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C_28_n8-n258</w:t>
            </w:r>
          </w:p>
        </w:tc>
        <w:tc>
          <w:tcPr>
            <w:tcW w:w="4472" w:type="dxa"/>
          </w:tcPr>
          <w:p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C_28_n258</w:t>
            </w:r>
          </w:p>
        </w:tc>
      </w:tr>
      <w:tr w:rsidR="00E156B1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13_n5-n260</w:t>
            </w:r>
          </w:p>
        </w:tc>
        <w:tc>
          <w:tcPr>
            <w:tcW w:w="4472" w:type="dxa"/>
            <w:vAlign w:val="center"/>
          </w:tcPr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DC_13_n5</w:t>
            </w:r>
          </w:p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DC_13_n260</w:t>
            </w:r>
          </w:p>
        </w:tc>
      </w:tr>
      <w:tr w:rsidR="00E156B1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66_n5-n260</w:t>
            </w:r>
          </w:p>
        </w:tc>
        <w:tc>
          <w:tcPr>
            <w:tcW w:w="4472" w:type="dxa"/>
            <w:vAlign w:val="center"/>
          </w:tcPr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DC_66_n5</w:t>
            </w:r>
          </w:p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DC_66_n260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DC_3_n257</w:t>
            </w:r>
          </w:p>
        </w:tc>
      </w:tr>
      <w:tr w:rsidR="00024CBA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024CBA" w:rsidRPr="00620B67" w:rsidRDefault="00024CBA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DC_3-3_n78-n257</w:t>
            </w:r>
          </w:p>
        </w:tc>
        <w:tc>
          <w:tcPr>
            <w:tcW w:w="4472" w:type="dxa"/>
            <w:vAlign w:val="center"/>
          </w:tcPr>
          <w:p w:rsidR="00024CBA" w:rsidRPr="00620B67" w:rsidRDefault="00024CBA" w:rsidP="00024CB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:rsidR="00024CBA" w:rsidRPr="00620B67" w:rsidRDefault="00024CBA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DC_7_n78-n257</w:t>
            </w:r>
          </w:p>
          <w:p w:rsidR="00837694" w:rsidRPr="00620B67" w:rsidRDefault="00837694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DC_7-7_n78-n257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DC_8_n257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DC_66_n71-n260(2A)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DC_66_n71-n261(2A)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731B76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DC_1_n77-n257</w:t>
            </w:r>
          </w:p>
        </w:tc>
        <w:tc>
          <w:tcPr>
            <w:tcW w:w="4472" w:type="dxa"/>
          </w:tcPr>
          <w:p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DC_1_n257</w:t>
            </w:r>
          </w:p>
        </w:tc>
      </w:tr>
      <w:tr w:rsidR="00731B76" w:rsidRPr="007E3289" w:rsidTr="001E2AC1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DC_1_n77-n258</w:t>
            </w:r>
          </w:p>
        </w:tc>
        <w:tc>
          <w:tcPr>
            <w:tcW w:w="4472" w:type="dxa"/>
          </w:tcPr>
          <w:p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DC_1_n78-n258</w:t>
            </w:r>
          </w:p>
        </w:tc>
        <w:tc>
          <w:tcPr>
            <w:tcW w:w="4472" w:type="dxa"/>
            <w:vAlign w:val="center"/>
          </w:tcPr>
          <w:p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DC_1_n78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DC_1_n79-n258</w:t>
            </w:r>
          </w:p>
        </w:tc>
        <w:tc>
          <w:tcPr>
            <w:tcW w:w="4472" w:type="dxa"/>
            <w:vAlign w:val="center"/>
          </w:tcPr>
          <w:p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DC_1_n79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170AF6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DC_3_n1-n257</w:t>
            </w:r>
          </w:p>
        </w:tc>
        <w:tc>
          <w:tcPr>
            <w:tcW w:w="4472" w:type="dxa"/>
          </w:tcPr>
          <w:p w:rsidR="00170AF6" w:rsidRPr="00620B67" w:rsidRDefault="00170AF6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</w:t>
            </w:r>
          </w:p>
          <w:p w:rsidR="00262B84" w:rsidRPr="00620B67" w:rsidRDefault="00262B84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DC_3_n257</w:t>
            </w:r>
          </w:p>
        </w:tc>
      </w:tr>
      <w:tr w:rsidR="0088452F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88452F" w:rsidRPr="00620B67" w:rsidRDefault="0088452F" w:rsidP="00170AF6">
            <w:pPr>
              <w:pStyle w:val="TAC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DC_3_n77-n257</w:t>
            </w:r>
          </w:p>
        </w:tc>
        <w:tc>
          <w:tcPr>
            <w:tcW w:w="4472" w:type="dxa"/>
          </w:tcPr>
          <w:p w:rsidR="0088452F" w:rsidRPr="00620B67" w:rsidRDefault="0088452F" w:rsidP="00262B84">
            <w:pPr>
              <w:pStyle w:val="TAL"/>
              <w:jc w:val="center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DC_3_n257</w:t>
            </w:r>
          </w:p>
        </w:tc>
      </w:tr>
      <w:tr w:rsidR="00170AF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DC_3_n77-n258</w:t>
            </w:r>
          </w:p>
        </w:tc>
        <w:tc>
          <w:tcPr>
            <w:tcW w:w="4472" w:type="dxa"/>
            <w:vAlign w:val="center"/>
          </w:tcPr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DC_3_n77</w:t>
            </w:r>
          </w:p>
          <w:p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DC_3_n78-n258</w:t>
            </w:r>
          </w:p>
        </w:tc>
        <w:tc>
          <w:tcPr>
            <w:tcW w:w="4472" w:type="dxa"/>
            <w:vAlign w:val="center"/>
          </w:tcPr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DC_3_n78</w:t>
            </w:r>
          </w:p>
          <w:p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DC_3_n79-n258</w:t>
            </w:r>
          </w:p>
        </w:tc>
        <w:tc>
          <w:tcPr>
            <w:tcW w:w="4472" w:type="dxa"/>
            <w:vAlign w:val="center"/>
          </w:tcPr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DC_3_n79</w:t>
            </w:r>
          </w:p>
          <w:p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lastRenderedPageBreak/>
              <w:t>DC_8</w:t>
            </w:r>
            <w:r w:rsidR="00AC5038" w:rsidRPr="00620B67">
              <w:rPr>
                <w:rFonts w:cs="Arial"/>
                <w:szCs w:val="18"/>
                <w:lang w:val="en-AU" w:eastAsia="ja-JP"/>
              </w:rPr>
              <w:t>_n77-n257</w:t>
            </w:r>
          </w:p>
        </w:tc>
        <w:tc>
          <w:tcPr>
            <w:tcW w:w="4472" w:type="dxa"/>
          </w:tcPr>
          <w:p w:rsidR="00170AF6" w:rsidRPr="00620B67" w:rsidRDefault="00170AF6" w:rsidP="00170AF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DC_8_n77</w:t>
            </w:r>
          </w:p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DC_8</w:t>
            </w:r>
            <w:r w:rsidR="00AC5038" w:rsidRPr="00620B67">
              <w:rPr>
                <w:rFonts w:cs="Arial"/>
                <w:b w:val="0"/>
                <w:szCs w:val="18"/>
                <w:lang w:val="en-AU" w:eastAsia="ja-JP"/>
              </w:rPr>
              <w:t>_n257</w:t>
            </w:r>
          </w:p>
        </w:tc>
      </w:tr>
      <w:tr w:rsidR="00FB4EA4" w:rsidRPr="007E3289" w:rsidTr="00853155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FB4EA4" w:rsidRPr="00620B67" w:rsidRDefault="00FB4EA4" w:rsidP="00FB4EA4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DC_2_n41-n261</w:t>
            </w:r>
          </w:p>
        </w:tc>
        <w:tc>
          <w:tcPr>
            <w:tcW w:w="4472" w:type="dxa"/>
            <w:vAlign w:val="center"/>
          </w:tcPr>
          <w:p w:rsidR="00FB4EA4" w:rsidRPr="00620B67" w:rsidRDefault="00FB4EA4" w:rsidP="00FB4EA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 xml:space="preserve">_2_n41 </w:t>
            </w:r>
          </w:p>
        </w:tc>
      </w:tr>
      <w:tr w:rsidR="007D5446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D5446" w:rsidRPr="00620B67" w:rsidRDefault="007D5446" w:rsidP="007D544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DC_66_n41-n261</w:t>
            </w:r>
          </w:p>
        </w:tc>
        <w:tc>
          <w:tcPr>
            <w:tcW w:w="4472" w:type="dxa"/>
            <w:vAlign w:val="center"/>
          </w:tcPr>
          <w:p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7D5446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DC_2_n41-n260</w:t>
            </w:r>
          </w:p>
        </w:tc>
        <w:tc>
          <w:tcPr>
            <w:tcW w:w="4472" w:type="dxa"/>
            <w:vAlign w:val="center"/>
          </w:tcPr>
          <w:p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>_2_n41</w:t>
            </w:r>
          </w:p>
        </w:tc>
      </w:tr>
      <w:tr w:rsidR="007D5446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DC_66_n41-n260</w:t>
            </w:r>
          </w:p>
        </w:tc>
        <w:tc>
          <w:tcPr>
            <w:tcW w:w="4472" w:type="dxa"/>
            <w:vAlign w:val="center"/>
          </w:tcPr>
          <w:p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DC_2_n5-n258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DC_2_n5-n260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DC_2_n5-n261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DC_2_n71-n258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DC_2_n71-n260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DC_2_n71-n261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DC_66_n5-n258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DC_66_n5-n260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DC_66_n5-n261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DC_66_n71-n258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lastRenderedPageBreak/>
              <w:t>DC_42C_n78A-n257A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DC_3A_n257H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DC_3A_n257I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DC_28A_n257I</w:t>
            </w:r>
          </w:p>
        </w:tc>
      </w:tr>
      <w:tr w:rsidR="00A404CC" w:rsidRPr="007E3289" w:rsidTr="005A170D">
        <w:trPr>
          <w:trHeight w:val="368"/>
          <w:jc w:val="center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DC_3A_n77A-n257A</w:t>
            </w:r>
          </w:p>
          <w:p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DC_3A_n77A-n257G</w:t>
            </w:r>
          </w:p>
          <w:p w:rsidR="00A404CC" w:rsidRDefault="006A6F20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DC_3A_n77A-n257H</w:t>
            </w:r>
          </w:p>
          <w:p w:rsidR="006A6F20" w:rsidRPr="006A6F20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DC_3A_n77A-n257I</w:t>
            </w: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</w:t>
            </w:r>
          </w:p>
          <w:p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</w:tc>
      </w:tr>
      <w:tr w:rsidR="00A404CC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lastRenderedPageBreak/>
              <w:t>DC_11A_n77A-n257A</w:t>
            </w:r>
          </w:p>
          <w:p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DC_11A_n77A-n257D</w:t>
            </w:r>
          </w:p>
          <w:p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DC_11A_n77A-n257G</w:t>
            </w:r>
          </w:p>
          <w:p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DC_11A_n77A-n257H</w:t>
            </w:r>
          </w:p>
          <w:p w:rsidR="00A404CC" w:rsidRPr="006A6F20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DC_11A_n77A-n257I</w:t>
            </w: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2C70B5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DC_2A_n12A-n258A</w:t>
            </w:r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:rsidR="002C70B5" w:rsidRPr="00620B67" w:rsidRDefault="002C70B5" w:rsidP="002C70B5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DC_2A_n258A</w:t>
            </w:r>
          </w:p>
        </w:tc>
      </w:tr>
      <w:tr w:rsidR="002C70B5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DC_2A_n12A-n260A</w:t>
            </w:r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DC_2A_n260A</w:t>
            </w:r>
          </w:p>
        </w:tc>
      </w:tr>
      <w:tr w:rsidR="002C70B5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DC_2A_n12A-n261A</w:t>
            </w:r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DC_2A_n261A</w:t>
            </w:r>
          </w:p>
        </w:tc>
      </w:tr>
      <w:tr w:rsidR="002C70B5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DC_66A_n12A-n258A</w:t>
            </w:r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:rsidR="002C70B5" w:rsidRPr="00620B67" w:rsidRDefault="002C70B5" w:rsidP="007E3A5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DC_66A_n258A</w:t>
            </w:r>
          </w:p>
        </w:tc>
      </w:tr>
      <w:tr w:rsidR="002C70B5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DC_66A_n12A-n260A</w:t>
            </w:r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DC_66A_n260A</w:t>
            </w:r>
          </w:p>
        </w:tc>
      </w:tr>
      <w:tr w:rsidR="002C70B5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DC_66A_n12A-n261A</w:t>
            </w:r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DC_66A_n261A</w:t>
            </w:r>
          </w:p>
        </w:tc>
      </w:tr>
      <w:tr w:rsidR="0020454D" w:rsidRPr="007E3289" w:rsidTr="00F05E30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_8A_n78A-n257D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_8A_n78A-n257E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_8A_n78A-n257F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_8A_n78A-n257G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_8A_n78A-n257H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_8A_n78A-n257I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_8A_n78A-n257J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_8A_n78A-n257K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_8A_n78A-n257L</w:t>
            </w:r>
          </w:p>
          <w:p w:rsidR="0020454D" w:rsidRPr="00620B67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620B67">
              <w:rPr>
                <w:rFonts w:cs="Arial"/>
                <w:szCs w:val="18"/>
                <w:lang w:val="x-none"/>
              </w:rPr>
              <w:t>_8A_n78A-n257M</w:t>
            </w:r>
          </w:p>
        </w:tc>
        <w:tc>
          <w:tcPr>
            <w:tcW w:w="4472" w:type="dxa"/>
            <w:vAlign w:val="center"/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</w:t>
            </w: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:rsidR="0020454D" w:rsidRPr="00620B67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MS Mincho" w:cs="Arial"/>
                <w:szCs w:val="18"/>
                <w:lang w:val="x-none" w:eastAsia="ja-JP"/>
              </w:rPr>
              <w:t>DC_8A_n257A</w:t>
            </w:r>
          </w:p>
        </w:tc>
      </w:tr>
      <w:tr w:rsidR="0020454D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_3C_n78A-n257A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_3C_n78A-n257D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_3C_n78A-n257E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_3C_n78A-n257F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_3C_n78A-n257G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_3C_n78A-n257H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_3C_n78A-n257I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_3C_n78A-n257J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_3C_n78A-n257K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_3C_n78A-n257L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_3C_n78A-n257M</w:t>
            </w:r>
          </w:p>
        </w:tc>
        <w:tc>
          <w:tcPr>
            <w:tcW w:w="4472" w:type="dxa"/>
            <w:vAlign w:val="center"/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_3A_</w:t>
            </w: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</w:tc>
      </w:tr>
      <w:tr w:rsidR="004B5FF0" w:rsidTr="00741D83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Default="004B5FF0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DC_3A-3A_n78A-n257D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DC_3A-3A_n78A-n257E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DC_3A-3A_n78A-n257F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DC_3A-3A_n78A-n257G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DC_3A-3A_n78A-n257H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DC_3A-3A_n78A-n257I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DC_3A-3A_n78A-n257J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DC_3A-3A_n78A-n257K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DC_3A-3A_n78A-n257L</w:t>
            </w:r>
          </w:p>
          <w:p w:rsidR="001713FA" w:rsidRPr="00620B67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n5A-n260A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n5A-n260G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n5A-n260H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n5A-n260I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n5A-n260J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n5A-n260K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n5A-n260L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n5A-n260(6A)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n5A-n260(3A-G)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n5A-n260(5A)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n5A-n260(4A)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n5A-n260(3A)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n5A-n261A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n5A-n261G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n5A-n261H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n5A-n261I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n5A-n261J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n5A-n261K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n5A-n261L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8E3B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n5A-n261(H-I)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n5A-n261(3A)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n5A-n261(A-K)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n5A-n261(G-J)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n5A-n261(A-J)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n5A-n261(3A-G)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DC_66A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</w:tbl>
    <w:p w:rsidR="00F45723" w:rsidRPr="00005572" w:rsidRDefault="00F45723" w:rsidP="00A81B2A"/>
    <w:p w:rsidR="00F45723" w:rsidRDefault="00F45723" w:rsidP="00F45723">
      <w:pPr>
        <w:pStyle w:val="af6"/>
        <w:keepNext/>
        <w:rPr>
          <w:bCs w:val="0"/>
        </w:rPr>
      </w:pPr>
      <w:r>
        <w:br w:type="page"/>
      </w:r>
      <w:r w:rsidRPr="00F45723">
        <w:rPr>
          <w:sz w:val="28"/>
        </w:rPr>
        <w:lastRenderedPageBreak/>
        <w:t xml:space="preserve">EN-DC of LTE CA for </w:t>
      </w:r>
      <w:r>
        <w:rPr>
          <w:rFonts w:hint="eastAsia"/>
          <w:sz w:val="28"/>
          <w:lang w:eastAsia="ja-JP"/>
        </w:rPr>
        <w:t>2</w:t>
      </w:r>
      <w:r w:rsidRPr="00F45723">
        <w:rPr>
          <w:sz w:val="28"/>
        </w:rPr>
        <w:t xml:space="preserve">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 xml:space="preserve">bands DL with 1 band UL + NR CA for 2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3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within FR1</w:t>
      </w:r>
    </w:p>
    <w:tbl>
      <w:tblPr>
        <w:tblW w:w="15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8"/>
        <w:gridCol w:w="1157"/>
        <w:gridCol w:w="1585"/>
        <w:gridCol w:w="155"/>
        <w:gridCol w:w="724"/>
        <w:gridCol w:w="381"/>
        <w:gridCol w:w="798"/>
        <w:gridCol w:w="1843"/>
        <w:gridCol w:w="89"/>
        <w:gridCol w:w="1674"/>
        <w:gridCol w:w="1315"/>
        <w:gridCol w:w="103"/>
        <w:gridCol w:w="1299"/>
        <w:gridCol w:w="3458"/>
        <w:gridCol w:w="73"/>
      </w:tblGrid>
      <w:tr w:rsidR="00832649" w:rsidRPr="00E17D0D" w:rsidTr="00F05E30">
        <w:trPr>
          <w:gridAfter w:val="1"/>
          <w:wAfter w:w="73" w:type="dxa"/>
          <w:cantSplit/>
          <w:trHeight w:val="759"/>
        </w:trPr>
        <w:tc>
          <w:tcPr>
            <w:tcW w:w="898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97" w:type="dxa"/>
            <w:gridSpan w:val="3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4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179" w:type="dxa"/>
            <w:gridSpan w:val="2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43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8" w:type="dxa"/>
            <w:gridSpan w:val="3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02" w:type="dxa"/>
            <w:gridSpan w:val="2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8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en-US" w:eastAsia="zh-CN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_UL_1A_n7A,</w:t>
            </w:r>
          </w:p>
          <w:p w:rsidR="00C3270E" w:rsidRPr="00B84FA3" w:rsidRDefault="00C3270E" w:rsidP="00C3270E">
            <w:pPr>
              <w:pStyle w:val="TAL"/>
              <w:ind w:firstLineChars="50" w:firstLine="9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 _UL_1A_n7A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 _UL_3A_n7A,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zh-CN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_UL_1A_n78A 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_UL_1A_n78A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_UL_1A_n7A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_UL_1A_n7A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_UL_3C_n7A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_UL_3C_n7A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_UL_3A_n7A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_UL_1A_n78A</w:t>
            </w:r>
          </w:p>
          <w:p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_UL_1A_n78A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352" w:author="Suhwan Lim" w:date="2019-10-15T20:03:00Z">
              <w:r w:rsidRPr="00B84FA3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  <w:ins w:id="353" w:author="Suhwan Lim" w:date="2019-10-15T20:03:00Z">
              <w:r w:rsidR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_UL_3C_n78A</w:t>
            </w:r>
          </w:p>
          <w:p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DL_3C_n7A-n78A _UL_3C_n78A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lastRenderedPageBreak/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_UL_1A_n28A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_UL_1A_n78A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4" w:author="Suhwan Lim" w:date="2019-10-15T20:03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55" w:author="Suhwan Lim" w:date="2019-10-15T20:03:00Z">
              <w:r w:rsidR="00C3270E" w:rsidRPr="00B84FA3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</w:tc>
      </w:tr>
      <w:tr w:rsidR="002E3038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E3038" w:rsidRPr="00B84FA3" w:rsidRDefault="002E3038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_UL_3A_n78A</w:t>
            </w:r>
          </w:p>
        </w:tc>
        <w:tc>
          <w:tcPr>
            <w:tcW w:w="724" w:type="dxa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2E3038" w:rsidRPr="00B84FA3" w:rsidRDefault="002E3038" w:rsidP="002E3038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2E3038" w:rsidRPr="00B84FA3" w:rsidRDefault="00803ABE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F34223" w:rsidRPr="00B84FA3" w:rsidRDefault="00F34223" w:rsidP="002E3038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:rsidR="00F34223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_UL_3A_n78A</w:t>
            </w:r>
          </w:p>
          <w:p w:rsidR="002E3038" w:rsidRPr="00B84FA3" w:rsidRDefault="00F34223" w:rsidP="00A46EC9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 xml:space="preserve">DL_1A-7C_n28A-n78A </w:t>
            </w:r>
            <w:r w:rsidRPr="00B84FA3">
              <w:rPr>
                <w:rFonts w:cs="Arial"/>
                <w:szCs w:val="18"/>
              </w:rPr>
              <w:t>_</w:t>
            </w:r>
            <w:r w:rsidRPr="00B84FA3">
              <w:rPr>
                <w:rFonts w:eastAsia="맑은 고딕" w:cs="Arial"/>
                <w:szCs w:val="18"/>
                <w:lang w:val="fi-FI" w:eastAsia="ko-KR"/>
              </w:rPr>
              <w:t>UL_1A_n28A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_UL_1A_n28A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lastRenderedPageBreak/>
              <w:t>1-7_n28-n78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_UL_1A_n78A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DL_3A-7A_n28A-n78A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_UL_7A_n28A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6" w:author="Suhwan Lim" w:date="2019-10-15T20:04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57" w:author="Suhwan Lim" w:date="2019-10-15T20:04:00Z">
              <w:r w:rsidR="00C3270E" w:rsidRPr="00B84FA3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_UL_7A_n78A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DL_3A-7C_n28A-n78A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lastRenderedPageBreak/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_UL_7A_n28A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8" w:author="Suhwan Lim" w:date="2019-10-15T20:04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59" w:author="Suhwan Lim" w:date="2019-10-15T20:04:00Z">
              <w:r w:rsidR="00C3270E" w:rsidRPr="00B84FA3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DL_3C-7C_n78A _UL_3C_n78A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_UL_7C_n78A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A844D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DL_1A-3A_n77A-n78A_UL_1A_n77A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DL_1A-3A_n77A_UL_1A_n77A(Completed)</w:t>
            </w:r>
          </w:p>
        </w:tc>
      </w:tr>
      <w:tr w:rsidR="00A844D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DL_1A-3A_n77A-n78A_UL_1A_n78A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DL_1A-3A_n78A_UL_1A_n78A(Completed)</w:t>
            </w:r>
          </w:p>
        </w:tc>
      </w:tr>
      <w:tr w:rsidR="00A844D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DL_1A-3A_n77A-n78A_UL_3A_n77A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DL_1A-3A_n77A_UL_3A_n77A(Completed)</w:t>
            </w:r>
          </w:p>
        </w:tc>
      </w:tr>
      <w:tr w:rsidR="00A844D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DL_1A-3A_n77A-n78A_UL_3A_n78A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DL_1A-3A_n78A_UL_3A_n78A(Completed)</w:t>
            </w:r>
          </w:p>
        </w:tc>
      </w:tr>
      <w:tr w:rsidR="00D0090C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DL_1A-3A_n77A-n79A_UL_1A_n77A</w:t>
            </w:r>
          </w:p>
        </w:tc>
        <w:tc>
          <w:tcPr>
            <w:tcW w:w="724" w:type="dxa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D0090C" w:rsidRPr="00B84FA3" w:rsidRDefault="00803AB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DL_1A-3A_n77A_UL_1A_n77A(Completed)</w:t>
            </w:r>
          </w:p>
        </w:tc>
      </w:tr>
      <w:tr w:rsidR="00D0090C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DL_1A-3A_n77A-n79A_UL_1A_n79A</w:t>
            </w:r>
          </w:p>
        </w:tc>
        <w:tc>
          <w:tcPr>
            <w:tcW w:w="724" w:type="dxa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D0090C" w:rsidRPr="00B84FA3" w:rsidRDefault="005E4AE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E537EC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:rsidR="00E537EC" w:rsidRPr="00B84FA3" w:rsidRDefault="00E537EC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DL_1A-3A_n77A-n79A_UL_3A_n77A</w:t>
            </w:r>
          </w:p>
        </w:tc>
        <w:tc>
          <w:tcPr>
            <w:tcW w:w="724" w:type="dxa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DL_1A-3A_n77A_UL_3A_n77A(Completed)</w:t>
            </w:r>
          </w:p>
        </w:tc>
      </w:tr>
      <w:tr w:rsidR="00E537EC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:rsidR="00E537EC" w:rsidRPr="00B84FA3" w:rsidRDefault="00AC5038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DL_1A-3A_n77A-n79A_UL_3A_n79A</w:t>
            </w:r>
          </w:p>
        </w:tc>
        <w:tc>
          <w:tcPr>
            <w:tcW w:w="724" w:type="dxa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4E20D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DL_1A-3A_n78A-n79A_UL_1A_n78A</w:t>
            </w:r>
          </w:p>
        </w:tc>
        <w:tc>
          <w:tcPr>
            <w:tcW w:w="724" w:type="dxa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DL_1A-3A_n78A_UL_1A_n78A(Completed)</w:t>
            </w:r>
          </w:p>
        </w:tc>
      </w:tr>
      <w:tr w:rsidR="004E20D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DL_1A-3A_n78A-n79A_UL_1A_n79A</w:t>
            </w:r>
          </w:p>
        </w:tc>
        <w:tc>
          <w:tcPr>
            <w:tcW w:w="724" w:type="dxa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1-3_n78-n79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80456F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DL_1A-3A_n78A_UL_3A_n78A(Completed)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DL_1A-19A_n77A_UL_19A_n77A(Completed)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DL_1A-19A_n78A_UL_19A_n78A(Completed)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1-21_n77-n78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DL_1A-21A_n77A-n78A_UL_1A_n77A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DL_1A-21A_n77A_UL_1A_n77A(Completed)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1-21_n77-n78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DL_1A-21A_n77A-n78A_UL_1A_n78A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DL_1A-21A_n78A_UL_1A_n78A(Completed)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DL_1A-21A_n77A_UL_1A_n77A(Completed)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1-21_n78-n79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DL_1A-21A_n78A_UL_1A_n78A(Completed)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1-21_n78-n79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DL_1A-42A_n77A-n78A_UL_1A_n77A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DL_1A-42A_n77A_UL_1A_n77A(Completed)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DL_1A-42A_n77A-n78A_UL_1A_n78A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DL_1A-42A_n78A_UL_1A_n78A(Completed)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DL_1A-42C_n77A-n78A_UL_1A_n77A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DL_1A-42C_n77A_UL_1A_n77A(Completed)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DL_1A-42C_n77A-n78A_UL_1A_n78A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DL_1A-42C_n78A_UL_1A_n78A(Completed)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DL_1A-42A_n77A_UL_1A_n77A(Completed)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DL_1A-42C_n77A-n79A_UL_1A_n77A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DL_1A-42C_n77A_UL_1A_n77A(Completed)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DL_1A-42C_n77A-n79A_UL_1A_n79A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DL_1A-42A_n78A_UL_1A_n78A(Completed)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DL_1A-42C_n78A_UL_1A_n78A(Completed)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DL_3A-21A_n77A_UL_3A_n77A(Completed)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DL_3A-21A_n78A_UL_3A_n78A(Completed)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DL_3A-21A_n77A_UL_21A_n77A(Completed)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3-21_n77-n78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DL_3A-21A_n78A_UL_21A_n78A(Completed)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DL_3A-21A_n77A_UL_3A_n77A(Completed)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DL_3A-21A_n77A_UL_21A_n77A(Completed)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DL_3A-21A_n78A_UL_3A_n78A(Completed)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DL_3A-21A_n78A_UL_21A_n78A(Completed)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DL_3A-42A_n77A-n78A_UL_3A_n77A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DL_3A-42A_n77A_UL_3A_n77A(Completed)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DL_3A-42A_n78A_UL_3A_n78A(Completed)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DL_3A-42C_n77A-n78A_UL_3A_n77A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DL_3A-42C_n77A_UL_3A_n77A(Completed)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DL_3A-42C_n78A_UL_3A_n78A(Completed)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DL_3A-42A_n77A_UL_3A_n77A(Completed)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DL_3A-42C_n77A_UL_3A_n77A(Completed)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DL_3A-42A_n78A_UL_3A_n78A(Completed)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DL_3A-42C_n78A_UL_3A_n78A(Completed)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A844D1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19-21_n77-n78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19-42_n77-n79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 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DL_21A-42A_n77A-n78A_UL_21A_n77A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DL_21A-42A_n77A_UL_21A_n77A(Completed)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DL_21A-42A_n77A-n78A_UL_21A_n78A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DL_21A-42A_n78A_UL_21A_n78A(Completed)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DL_21A-42C_n77A-n78A_UL_21A_n77A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DL_21A-42C_n77A_UL_21A_n77A(Completed)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DL_21A-42C_n77A-n78A_UL_21A_n78A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DL_21A-42C_n78A_UL_21A_n78A(Completed)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DL_21A-42A_n77A_UL_21A_n77A(Completed)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21-42_n77-n79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DL_21A-42C_n77A_UL_21A_n77A(Completed)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DL_21A-42A_n78A_UL_21A_n78A(Completed)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DL_21A-42C_n78A_UL_21A_n78A(Completed)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 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CA09A4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  <w:vAlign w:val="center"/>
          </w:tcPr>
          <w:p w:rsidR="00CA09A4" w:rsidRPr="00B84FA3" w:rsidRDefault="00CA09A4" w:rsidP="00CA09A4">
            <w:pP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:rsidR="00CA09A4" w:rsidRPr="00B84FA3" w:rsidRDefault="00CA09A4" w:rsidP="00CA09A4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</w:t>
            </w:r>
          </w:p>
        </w:tc>
        <w:tc>
          <w:tcPr>
            <w:tcW w:w="724" w:type="dxa"/>
          </w:tcPr>
          <w:p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CA09A4" w:rsidRPr="00B84FA3" w:rsidRDefault="00AD5799" w:rsidP="00CA09A4">
            <w:pPr>
              <w:pStyle w:val="TAL"/>
              <w:rPr>
                <w:rFonts w:eastAsia="Yu Gothic" w:cs="Arial"/>
                <w:szCs w:val="18"/>
              </w:rPr>
            </w:pPr>
            <w:hyperlink r:id="rId174" w:history="1">
              <w:r w:rsidR="00CA09A4" w:rsidRPr="00B84FA3">
                <w:rPr>
                  <w:rStyle w:val="ab"/>
                  <w:rFonts w:eastAsia="맑은 고딕" w:cs="Arial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Ericsson, Nokia, Mediatek, Google, SGS Wireless</w:t>
            </w:r>
          </w:p>
        </w:tc>
        <w:tc>
          <w:tcPr>
            <w:tcW w:w="1402" w:type="dxa"/>
            <w:gridSpan w:val="2"/>
          </w:tcPr>
          <w:p w:rsidR="00CA09A4" w:rsidRPr="00B84FA3" w:rsidRDefault="005E4AEE" w:rsidP="00CA09A4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CA09A4" w:rsidRPr="00B84FA3" w:rsidRDefault="00CA09A4" w:rsidP="00CA09A4">
            <w:pPr>
              <w:pStyle w:val="gmail-16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DL_3A-7A_n1A_UL_3A_n1A (new)</w:t>
            </w:r>
          </w:p>
          <w:p w:rsidR="00CA09A4" w:rsidRPr="00B84FA3" w:rsidRDefault="00CA09A4" w:rsidP="00CA09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DL_3A_n1A-n78A_UL_3A_n1A 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  <w:vAlign w:val="center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1144F0" w:rsidRPr="00B84FA3" w:rsidRDefault="00AD5799" w:rsidP="001144F0">
            <w:pPr>
              <w:pStyle w:val="TAL"/>
              <w:rPr>
                <w:rFonts w:cs="Arial"/>
                <w:szCs w:val="18"/>
              </w:rPr>
            </w:pPr>
            <w:hyperlink r:id="rId175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DL_3A-7A_n78A_UL_3A_n78A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:rsidR="001144F0" w:rsidRPr="00B84FA3" w:rsidRDefault="001144F0" w:rsidP="001144F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DL_3A_n1A-n78A_UL_3A_n78A 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  <w:vAlign w:val="center"/>
          </w:tcPr>
          <w:p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DL_3A-7A_n1A-n78A_UL_7A_n1A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1144F0" w:rsidRPr="00B84FA3" w:rsidRDefault="00AD5799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76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DL_3A-7A_n1A_UL_7A_n1A (new)</w:t>
            </w:r>
          </w:p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DL_7A_n1A-n78A_UL_7A_n1A (on-going)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  <w:vAlign w:val="center"/>
          </w:tcPr>
          <w:p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1144F0" w:rsidRPr="00B84FA3" w:rsidRDefault="00AD5799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77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DL_3A-7A_n78A_UL_7A_n78A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DL_7A_n1A-n78A_UL_7A_n78A (on-going)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DL_1A-28A_n28A-n78A_UL_1A_n28A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3B_DL_1A_n28A-n78A_UL_1A_n28A-new</w:t>
            </w:r>
          </w:p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2B_DL_1A-28A_n28A_UL_1A_n28A-new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3B_DL_1A-28A_n28A_UL_28A_n28A-new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3B_DL_1A_n28A-n78A_UL_1A_n78A-new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3B_DL_1A-28A_n78A_UL_1A_n78A-completed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3B_DL_1A-28A_n78A_UL_28A_n78A-completed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DL_3A-28A_n28A-n78A_UL_3A_n28A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3B_DL_3A_n28A-n78A_UL_3A_n28A-new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2B_DL_3A-28A_n28A_UL_3A_n28A-new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3B_DL_3A-28A_n28A_UL_28A_n28A-new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3B_DL_3A_n28A-n78A_UL_3A_n78A-new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3B_DL_3A-28A_n78A_UL_3A_n78A-completed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3B_DL_3A-28A_n78A_UL_3A_n78A-completed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3B_DL_3A-28A_n28A-n78A_UL_3A_n28A-new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2B_DL_3C-28A_n28A_UL_3A_n28A-new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DL_3C-28A_n28A-n78A_UL_3C_n28A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3B_DL_3C_n28A-n78A_UL_3C_n28A-new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2B_DL_3C-28A_n28A_UL_3A_n28A-new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3B_DL_3C-28A_n28A_UL_28A_n28A-new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3B_DL_3C-28A_n78A_UL_3A_n78A-completed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DL_3C-28A_n28A-n78A_UL_3C_n78A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3B_DL_3C_n28A-n78A_UL_3C_n78A-new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3B_DL_3C-28A_n78A_UL_3C_n78A-completed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3B_DL_3C-28A_n78A_UL_28A_n78A-completed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DL_7A-28A_n28A-n78A_UL_7A_n28A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3B_DL_7A_n28A-n78A_UL_7A_n28A-new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3B_DL_7A-28A_n28A_UL_7A_n28A-new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2B_DL_7A-28A_n28A_UL_28A_n28A-new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DL_7A-28A_n28A-n78A_UL_7A_n78A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3B_DL_7A_n28A-n78A_UL_7A_n78A-new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3B_DL_7A-28A_n78A_UL_7A_n78A-completed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3B_DL_7A-28A_n78A_UL_28A_n78A-completed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2B_DL_7C-28A_n28A_UL_7A_n28A-new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DL_7C-28A_n28A-n78A_UL_7C_n28A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3B_DL_7C_n28A-n78A_UL_7C_n28A-new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2B_DL_7C-28A_n28A_UL_7C_n28A-new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2B_DL_7C-28A_n28A_UL_28A_n28A-new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3B_DL_7A-28A_n28A-n78A_UL_7A_n78A-new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3B_DL_7C-28A_n78A_UL_7A_n78A-completed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DL_7C-28A_n28A-n78A_UL_7C_n78A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3B_DL_7C_n28A-n78A_UL_7C_n78A-new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3B_DL_7C-28A_n78A_UL_7C_n78A-completed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3B_DL_7C-28A_n78A_UL_28A_n78A-completed</w:t>
            </w:r>
          </w:p>
        </w:tc>
      </w:tr>
      <w:tr w:rsidR="002D4A9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D4A97" w:rsidRPr="00B84FA3" w:rsidRDefault="002D4A97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2D4A97" w:rsidRPr="00B84FA3" w:rsidRDefault="002D4A97" w:rsidP="002D4A9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DL_1A-3A_n5A-n78A_UL_1A_n5A</w:t>
            </w:r>
          </w:p>
        </w:tc>
        <w:tc>
          <w:tcPr>
            <w:tcW w:w="724" w:type="dxa"/>
          </w:tcPr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2D4A97" w:rsidRPr="00B84FA3" w:rsidRDefault="008A00A2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</w:t>
            </w:r>
            <w:r w:rsidR="00F67F5B" w:rsidRPr="00B84FA3">
              <w:rPr>
                <w:rFonts w:cs="Arial"/>
                <w:szCs w:val="18"/>
              </w:rPr>
              <w:t>DL_1A</w:t>
            </w:r>
            <w:r w:rsidRPr="00B84FA3">
              <w:rPr>
                <w:rFonts w:cs="Arial"/>
                <w:szCs w:val="18"/>
              </w:rPr>
              <w:t>_n5A</w:t>
            </w:r>
            <w:r w:rsidR="00F67F5B" w:rsidRPr="00B84FA3">
              <w:rPr>
                <w:rFonts w:cs="Arial"/>
                <w:szCs w:val="18"/>
              </w:rPr>
              <w:t>-n78A</w:t>
            </w:r>
            <w:r w:rsidRPr="00B84FA3">
              <w:rPr>
                <w:rFonts w:cs="Arial"/>
                <w:szCs w:val="18"/>
              </w:rPr>
              <w:t>_UL_1A_n5A</w:t>
            </w:r>
          </w:p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3B_DL_1A-3C_n5A_UL_1A_n5A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3B_DL_1A-3C_n5A_UL_3C_n5A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3B_DL_1A-3C_n78A_UL_3C_n78A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4652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DL_1A-7A_n5A-n78A_UL_1A_n5A</w:t>
            </w:r>
          </w:p>
        </w:tc>
        <w:tc>
          <w:tcPr>
            <w:tcW w:w="724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46522" w:rsidRPr="00B84FA3" w:rsidRDefault="004C567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3B_DL_1A-7C_n5A_UL_1A_n5A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3B_DL_1A-7C_n5A_UL_7C_n5A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3B_DL_1A-7C_n78A_UL_7C_n78A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84652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DL_1A-28A_n5A-n78A_UL_1A_n5A</w:t>
            </w:r>
          </w:p>
        </w:tc>
        <w:tc>
          <w:tcPr>
            <w:tcW w:w="724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46522" w:rsidRPr="00B84FA3" w:rsidRDefault="00195B5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DL_1A-28A_n5A-n78A_UL_28A_n5A</w:t>
            </w:r>
          </w:p>
        </w:tc>
        <w:tc>
          <w:tcPr>
            <w:tcW w:w="724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3B_DL_1A-28A_n5A_UL_28A_n5A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195B5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DL_1A-28A_n5A-n78A_UL_1A_n78A</w:t>
            </w:r>
          </w:p>
        </w:tc>
        <w:tc>
          <w:tcPr>
            <w:tcW w:w="724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3B_DL_1A-28A_n78A_UL_1A_n78A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DL_1A-28A_n5A-n78A_UL_28A_n78A</w:t>
            </w:r>
          </w:p>
        </w:tc>
        <w:tc>
          <w:tcPr>
            <w:tcW w:w="724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3B_DL_1A-28A_n78A_UL_28A_n78A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3B_DL_7C-28A_n5A_UL_7C_n5A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3B_DL_7C-28A_n78A_UL_7C_n78A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1-7_n3-n78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DL_1A-7A_n3A-n78A_UL_1A_n3A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3B_DL_1A-7A_n3A_UL_1A_n3A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DL_1A-7A_n3A-n78A_UL_7A_n3A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3B_DL_1A-7A_n3A_UL_7A_n3A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DL_2A-7A_n38A-n66A_UL_2A_n66A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DL_2A-7A-7A_n38A-n66A_UL_2A_n66A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DL_2A-7C_n38A-n66A_UL_2A_n66A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DL_2A-7A_n38A-n78A_UL_2A_n78A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DL_2A-7A-7A_n38A-n78A_UL_2A_n78A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360" w:author="Suhwan Lim" w:date="2019-10-15T19:57:00Z">
              <w:r w:rsidRPr="00B84FA3" w:rsidDel="00C26877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  <w:ins w:id="361" w:author="Suhwan Lim" w:date="2019-10-15T19:57:00Z">
              <w:r w:rsidR="00C2687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2-7_n38-n78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DL_2A-7C_n38A-n78A_UL_2A_n78A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DL_7A-66A_n38A-n78A_UL_66A_n78A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4B_DL_7A-66A_n38A-n78A_1UL_66A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3B_DL_7A-66A_n78A_UL_66A_n78A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DL_7A-7A-66A_n38A-n78A_UL_66A_n78A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4B_DL_7A-66A_n38A-n78A_1UL_66A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3B_DL_7A-66A_n78A_UL_66A_n78A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DL_7C-66A_n38A-n78A_UL_66A_n78A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4B_DL_7C-66A_n38A-n78A_1UL_66A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3B_DL_7C-66A_n78A_UL_66A_n78A</w:t>
            </w:r>
          </w:p>
        </w:tc>
      </w:tr>
      <w:tr w:rsidR="0084652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DL_3A-3A-7A_n1A-n78A_UL_3A_n1A</w:t>
            </w:r>
          </w:p>
        </w:tc>
        <w:tc>
          <w:tcPr>
            <w:tcW w:w="724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46522" w:rsidRPr="00B84FA3" w:rsidRDefault="008A00A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DL_3A-3A_n1A-n78A_UL_3A_n1A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DL_7A-7A_n1A-n78A_UL_7A_n78A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DL_3A-3A-7A_n1A-n78A_UL_3A_n1A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DL_3A-3A-7A_n1A-n78A_UL_3A_n78A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DL_3A-7A-7A_n1A-n78A_UL_3A_n78A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DL_3A-3A-7A_n1A-n78A_UL_7A_n1A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DL_3A-3A-7A_n1A-n78A_UL_7A_n78A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lastRenderedPageBreak/>
              <w:t>EN-DC configuration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Uplink EN-DC Configuration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Contact</w:t>
            </w:r>
          </w:p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name, company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Contact</w:t>
            </w:r>
          </w:p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email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Other supporting companies</w:t>
            </w:r>
          </w:p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(min. 3)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Status</w:t>
            </w:r>
          </w:p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(new, ongoing, completed, stopped)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Supported next level fallback modes</w:t>
            </w:r>
            <w:r w:rsidRPr="00D71143">
              <w:rPr>
                <w:b/>
              </w:rPr>
              <w:br/>
              <w:t>(in DL and UL)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DC_3A-20A_n1A-n7A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62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63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DL_3A_n1A-n7A_UL_3A_n1A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DL_3A_n1A-n7A_UL_3A_n7A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DC_3A-20A_n1A-n28A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Ericsson, Huawei, Rogers Comms. Canada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64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65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DL_3A-20A_n1A_UL_3A_n1A, DL_3A_n1A-n28A_UL_3A_n1A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DL_3A_n1A-n28A_UL_3A_n28A, DL_3A-20A_n28A_UL_3A_n28A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DL_3A-20A_n1A_UL_20A_n1A, DL_20A_n1A-n28A_UL_20A_n1A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DL_20A_n1A-n28A_UL_20A_n28A, DL_3A-20A_n28A_UL_20A_n28A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DC_3A-20A_n7A-n28A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66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67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DL_3A-20A_n7A_UL_3A_n7A, DL_3A_n7A-n28A_UL_3A_n7A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DL_3A_n7A-n28A_UL_3A_n28A, DL_3A-20A_n28A_UL_3A_n28A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DL_3A-20A_n7A_UL_20A_n7A, DL_20A_n7A-n28A_UL_20A_n7A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DL_3A-20A_n28A_UL_20A_n28A, DL_20A_n7A-n28A_UL_20A_n28A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DC_3A-20A_n7A-n78A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68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69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DL_3A-20A_n7A_UL_3A_n7A, DL_3A_n7A-n78A_UL_3A_n7A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DL_3A_n7A-n78A_UL_3A_n78A, DL_3A-20A_n78A_UL_3A_n78A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DL_3A-20A_n7A_UL_20A_n7A, DL_20A_n7A-n78A_UL_20A_n7A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DL_3A-20A_n78A_UL_20A_n78A, DL_20A_n7A-n78A_UL_20A_n78A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DC_3C-20A_n1A-n7A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DC_3C_n7A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70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71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DL_3C_n1A-n7A_UL_3A_n1A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DL_3C-20A_n1A_UL_3A_n1A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DL_3A-20A_n1A-n7A_UL_3A_n7A DL_3C-20A_n7A_UL_3A_n7A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DL_3A-20A_n1A-n7A_UL_20A_n1A DL_20A_n1A-n7A_UL_20A_n1A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DL_20A_n1A-n7A_UL_20A_n7A DL_3C-20A_n7A_UL_20A_n7A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DL_3C_n1A-n7A_UL_3C_n1A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DL_3C-20A_n1A_UL_3C_n1A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DL_3C-20A_n1A-n7A_UL_3A_n1A DL_3A-20A_n1A-n7A_UL_3A_n1A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DL_3C_n1A-n7A_UL_3C_n7A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DL_3C-20A_n1A-n7A_UL_3A_n7A DL_3A-20A_n1A-n7A_UL_3A_n7A DL_3C-20A_n7A_UL_3C_n7A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DC_3C-20A_n1A-n28A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72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73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DL_3C-20A_n1A_UL_3A_n1A DL_3C_n1A-n28A_UL_3A_n1A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DL_3C_n1A-n28A_UL_3A_n28A DL_3A-20A_n1A-n28A_UL_3A_n28A DL_3C-20A_n28A_UL_3A_n28A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DL_3A-20A_n1A-n28A_UL_20A_n1A DL_20A_n1A-n28A_UL_20A_n1A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DL_3C-20A_n1A_UL_3C_n1A DL_3C_n1A-n28A_UL_3C_n1A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 DL_3C-20A_n1A-n28A_UL_3A_n1A DL_3A-20A_n1A-n28A_UL_3A_n1A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DL_3C_n1A-n28A_UL_3C_n28A DL_3C-20A_n1A-n28A_UL_3A_n28A DL_3A-20A_n1A-n28A_UL_3A_n28A DL_3C-20A_n28A_UL_3C_n28A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DL_3A-20A_n1A-n28A_UL_20A_n28A DL_20A_n1A-n28A_UL_20A_n28A DL_3C-20A_n28A_UL_20A_n28A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DC_3A-7C_n1A-n78A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74" w:author="Suhwan Lim" w:date="2019-10-15T20:10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75" w:author="Suhwan Lim" w:date="2019-10-15T20:10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DL_3A-7C_n1A_UL_3A_n1A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 DL_3A_n1A-n78A_UL_3A_n1A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DL_3A-7A_n1A-n78A_UL_3A_n78A DL_3A_n1A-n78A_UL_3A_n78A DL_3A-7C_n78A_UL_3A_n78A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DL_3A-7C_n1A_UL_7A_n1A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DL_3A-7A_n1A-n78A_UL_7A_n1A DL_7C_n1A-n78A_UL_7A_n1A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DL_3A-7A_n1A-n78A_UL_7A_n78A DL_7C_n1A-n78A_UL_7A_n78A DL_3A-7C_n78A_UL_7A_n78A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DL_3A-7C_n1A_UL_7C_n1A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DL_3A-7C_n1A-n78A_UL_7A_n1A DL_3A-7A_n1A-n78A_UL_7A_n1A DL_7C_n1A-n78A_UL_7C_n1A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DL_3A-7C_n1A-n78A_UL_7A_n78A DL_3A-7A_n1A-n78A_UL_7A_n78A DL_7C_n1A-n78A_UL_7C_n78A DL_3A-7C_n78A_UL_7C_n78A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76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77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DL_3C-20A_n1A_UL_3A_n1A DL_3C_n1A-n78A_UL_3A_n1A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DL_3C_n1A-n78A_UL_3A_n78A DL_3A-20A_n1A-n78A_UL_3A_n78A DL_3C-20A_n78A_UL_3A_n78A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DL_3A-20A_n1A-n78A_UL_20A_n1A DL_20A_n1A-n78A_UL_20A_n1A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DL_3A-20A_n1A-n78A_UL_20A_n78A DL_20A_n1A-n78A_UL_20A_n78A DL_3C-20A_n78A_UL_20A_n78A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ins w:id="378" w:author="Suhwan Lim" w:date="2019-10-15T20:10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79" w:author="Suhwan Lim" w:date="2019-10-15T20:10:00Z">
              <w:r w:rsidR="00D71143" w:rsidRPr="00B84FA3" w:rsidDel="00C26877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DL_3C-7A_n1A_UL_3A_n1A DL_3C_n1A-n78A_UL_3A_n1A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DL_3C_n1A-n78A_UL_3A_n78A DL_3A-7A_n1A-n78A_UL_3A_n78A DL_3C-7A_n78A_UL_3A_n78A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DL_3C-7A_n1A_UL_7A_n1A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DL_3A-7A_n1A-n78A_UL_7A_n1A DL_3C-7A_n1A-n78A_UL_7A_n1A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DL_3A-7A_n1A-n78A_UL_7A_n78A DL_7A_n1A-n78A_UL_7A_n78A DL_3C-7A_n78A_UL_7A_n78A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DC_3C-20A_n7A-n28A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80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81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DL_3C-20A_n7A_UL_3A_n7A DL_3C_n7A-n28A_UL_3A_n7A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DL_3A-20A_n7A-n28A_UL_3A_n7A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DL_3C_n7A-n28A_UL_3A_n28A DL_3C-20A_n28A_UL_3A_n28A DL_3A-20A_n7A-n28A_UL_3A_n28A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DL_3A-20A_n7A-n28A_UL_20A_n7A DL_20A_n7A-n28A_UL_20A_n7A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DL_3C-20A_n7A_UL_3C_n7A DL_3C_n7A-n28A_UL_3C_n7A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DL_3C-20A_n7A-n28A_UL_3A_n7A DL_3A-20A_n7A-n28A_UL_3A_n7A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DL_3C_n7A-n28A_UL_3C_n28A DL_3C-20A_n28A_UL_3C_n28A DL_3C-20A_n7A-n28A_UL_3A_n28A DL_3A-20A_n7A-n28A_UL_3A_n28A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DL_3C-20A_n28A_UL_20A_n28A DL_3A-20A_n7A-n28A_UL_20A_n28A DL_20A_n7A-n28A_UL_20A_n28A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DC_3C-20A_n7A-n78A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82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83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DL_3C-20A_n7A_UL_3A_n7A DL_3C_n7A-n78A_UL_3A_n7A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DL_3A-20A_n7A-n78A_UL_3A_n7A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DL_3C_n7A-n78A_UL_3A_n78A DL_3C-20A_n78A_UL_3A_n78A DL_3A-20A_n7A-n78A_UL_3A_n78A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DL_3A-20A_n7A-n78A_UL_20A_n7A DL_20A_n7A-n78A_UL_20A_n7A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DL_3C-20A_n78A_UL_20A_n78A DL_3A-20A_n7A-n78A_UL_20A_n78A DL_20A_n7A-n78A_UL_20A_n78A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DC_1A-7C_n28A-n78A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84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85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DL_1A-7C_n28A_UL_7A_n28A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DL_1A-7A_n28A-n78A_UL_7A_n28A DL_7C_n28A-n78A_UL_7A_n28A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DL_1A-7C_n78A_UL_7A_n78A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DL_1A-7A_n28A-n78A_UL_7A_n78A DL_7C_n28A-n78A_UL_7A_n78A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DC_3A-7C_n28A-n78A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86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87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DL_3A-7C_n28A_UL_7A_n28A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DL_3A-7A_n28A-n78A_UL_7A_n28A DL_7C_n28A-n78A_UL_7A_n28A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DL_3A-7C_n78A_UL_7A_n78A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DL_3A-7A_n28A-n78A_UL_7A_n78A DL_7C_n28A-n78A_UL_7A_n78A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DC_3C-20A_n28A-n78A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88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89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DL_3C_n28A-n78A_UL_3A_n28A DL_3A-20A_n28A-n78A_UL_3A_n28A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DL_3C-20A_n78A_UL_3A_n78A DL_3C_n28A-n78A_UL_3A_n78A DL_3A-20A_n28A-n78A_UL_3A_n78A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DL_3C-20A_n28A_UL_20A_n28A DL_3A-20A_n28An78A_UL_20A_n28A DL_20A_n28A-n78A_UL_20A_n28A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DL_3C-20A_n78A_UL_20A_n78A DL_3A-20A_n28A-n78A_UL_20A_n78A DL_20A_n28A-n78A_UL_20A_n78A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DC_3C-7C_n1A-n78A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ins w:id="390" w:author="Suhwan Lim" w:date="2019-10-15T20:10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91" w:author="Suhwan Lim" w:date="2019-10-15T20:10:00Z">
              <w:r w:rsidR="00D71143" w:rsidRPr="00B84FA3" w:rsidDel="00C26877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DL_3C-7C_n1A_UL_3A_n1A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DL_3C-7A_n1A-n78A_UL_3A_n1A DL_3C_n1A-n78A_UL_3A_n1A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DL_3C-7A_n1A-n78A_UL_3A_n78A DL_3C_n1A-n78A_UL_3A_n78A DL_3A-7C_n1A-n78A_UL_3A_n78A DL_3C-7C_n78A_UL_3A_n78A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DL_3C-7C_n1A_UL_7A_n1A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DL_3C-7A_n1A-n78A_UL_7A_n1A DL_3A-7C_n1A-n78A_UL_7A_n1A DL_7C_n1A-n78A_UL_7A_n1A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DL_3C-7A_n1A-n78A_UL_7A_n78A DL_3A-7C_n1A-n78A_UL_7A_n78A DL_7C_n1A-n78A_UL_7A_n78A DL_3C-7C_n78A_UL_7A_n78A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DL_3C-7C_n1A_UL_7C_n1A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DL_3C-7C_n1A-n78A_UL_7A_n1A DL_3C-7A_n1A-n78A_UL_7A_n1A DL_3A-7C_n1A-n78A_UL_7C_n1A DL_7C_n1A-n78A_UL_7C_n1A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DL_3C-7C_n1A-n78A_UL_7A_n78A DL_3C-7A_n1A-n78A_UL_7A_n78A DL_3A-7C_n1A-n78A_UL_7C_n78A DL_7C_n1A-n78A_UL_7C_n78A DL_3C-7C_n78A_UL_7C_n78A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DC_3C-7C_n28A-n78A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92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93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DL_3C-7C_n28A_UL_7A_n28A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DL_3C-7A_n28A-n78A_UL_7A_n28A DL_3A-7C_n28A-n78A_UL_7A_n28A DL_7C_n28A-n78A_UL_7A_n28A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DL_3C-7C_n78A_UL_7A_n78A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DL_3C-7A_n28A-n78A_UL_7A_n78A DL_3A-7C_n28A-n78A_UL_7A_n78A DL_7C_n28A-n78A_UL_7A_n78A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DC_1A-3A_n7A-n78(2A)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DC_1A_n78(2A)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DC_3A_n78(2A)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94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95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DL_1A-3A_n7A-n78A_UL_1A_n7A DL_1A-3A_n7A_UL_1A_n7A DL_1A_n7A-n78(2A)_UL_1A_n7A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DL_1A-3A_n7A-n78A_UL_1A_n78A DL_1A-3A_n78(2A)_UL_1A_n78A DL_1A_n7A-n78(2A)_UL_1A_n78A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DL_1A-3A_n7A-n78A_UL_3A_n7A DL_1A-3A_n7A_UL_3A_n7A DL_3A_n7A-n78(2A)_UL_3A_n7A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DL_1A-3A_n7A-n78A_UL_3A_n78A DL_1A-3A_n78(2A)_UL_3A_n78A DL_3A_n7A-n78(2A)_UL_3A_n78A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DL_1A-3A_n7A-n78(2A)_UL_1A_n78A DL_1A-3A_n7A-n78A_UL_1A_n78A DL_1A-3A_n78(2A)_UL_1A_n78(2A) DL_1A_n7A-n78(2A)_UL_1A_n78(2A)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DL_1A-3A_n7A-n78(2A)_UL_3A_n78A DL_1A-3A_n7A-n78A_UL_3A_n78A DL_1A-3A_n78(2A)_UL_3A_n78(2A) DL_3A_n7A-n78(2A)_UL_3A_n78(2A)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DC_1A-3C_n7A-n78(2A)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DC_1A_n78(2A)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DC_3A_n78(2A)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96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97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DL_1A-3C_n7A-n78A_UL_1A_n7A DL_1A-3C_n7A_UL_1A_n7A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DL_1A-3A_n7A-n78(2A)_UL_1A_n7A DL_1A_n7A-n78(2A)_UL_1A_n7A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DL_1A-3C_n7A-n78A_UL_1A_n78A DL_1A-3C_n78(2A)_UL_1A_n78A DL_1A-3A_n7A-n78(2A)_UL_1A_n78A DL_1A_n7A-n78(2A)_UL_1A_n78A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DL_1A-3C_n7A-n78A_UL_3A_n7A DL_1A-3C_n7A_UL_3A_n7A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DL_1A-3A_n7A-n78(2A)_UL_3A_n7A, DL_3C_n7A-n78(2A)_UL_3A_n7A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DL_1A-3C_n7A-n78A_UL_3A_n78A, DL_1A-3C_n78(2A)_UL_3A_n78A, DL_1A-3A_n7A-n78(2A)_UL_3A_n78A, DL_3C_n7A-n78(2A)_UL_3A_n78A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DL_1A-3C_n7A-n78(2A)_UL_1A_n78A, DL_1A-3C_n7A-n78A_UL_1A_n78A, DL_1A-3C_n78(2A)_UL_1A_n78(2A), DL_1A-3A_n7A-n78(2A)_UL_1A_n78(2A)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DL_1A_n7A-n78(2A)_UL_1A_n78(2A)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DL_1A-3C_n7A-n78(2A)_UL_3A_n78A DL_1A-3C_n7A-n78A_UL_3A_n78A DL_1A-3C_n78(2A)_UL_3A_n78(2A) DL_1A-3A_n7A-n78(2A)_UL_3A_n78(2A)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DL_3C_n7A-n78(2A)_UL_3A_n78(2A)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DC_2A_n41A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C26877">
            <w:pPr>
              <w:pStyle w:val="TAL"/>
              <w:rPr>
                <w:rFonts w:cs="Arial"/>
                <w:szCs w:val="18"/>
              </w:rPr>
            </w:pPr>
            <w:del w:id="398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99" w:author="Suhwan Lim" w:date="2019-10-15T20:43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DL_2A_n41A-n71A_UL_2A_n41A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DL_2A-66A_n41A_UL_2A_n41A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del w:id="400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01" w:author="Suhwan Lim" w:date="2019-10-15T20:43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DL_2A_n41A-n71A_UL_2A_n71A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DL_2A-66A_n71A_UL_2A_n71A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DC_66A_n41A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del w:id="402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03" w:author="Suhwan Lim" w:date="2019-10-15T20:43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DL_66A_n41A-n71A_UL_66A_n41A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DL_2A-66A_n41A_UL_66A_n41A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del w:id="404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05" w:author="Suhwan Lim" w:date="2019-10-15T20:43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DL_66A_n41A-n71A_UL_66A_n71A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DL_2A-66A_n71A_UL_66A_n71A</w:t>
            </w:r>
          </w:p>
        </w:tc>
      </w:tr>
      <w:tr w:rsidR="00D71143" w:rsidRPr="0077502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DC_1A-18A_n3A-n78A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DC_18A_n3A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DC_18A_n78A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Xiao Shao,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KDDI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ko-shou@kddi.com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Nokia, Ericsson, Samsung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406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07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DC_18A_n3A-n78A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DC_1A_n3A-n78A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DC_1A-18A_n3A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DC_1A-18A_n257A</w:t>
            </w:r>
          </w:p>
        </w:tc>
      </w:tr>
      <w:tr w:rsidR="00D71143" w:rsidRPr="0077502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DC_1A-28A_n3A-n78A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DC_28A_n3A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DC_28A_n78A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Xiao Shao,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KDDI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ko-shou@kddi.com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Nokia, Ericsson, Samsung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del w:id="408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09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DC_28A_n3A-n78A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DC_1A_n3A-n78A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DC_1A-28A_n3A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DC_1A-28A_n257A</w:t>
            </w:r>
          </w:p>
        </w:tc>
      </w:tr>
      <w:tr w:rsidR="0077502B" w:rsidRPr="0077502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del w:id="410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11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DL_1A-8A_n3A_UL_1A_n3A</w:t>
            </w:r>
          </w:p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DL_1A_n3A-n28A_UL_1A_n3A</w:t>
            </w:r>
          </w:p>
        </w:tc>
      </w:tr>
      <w:tr w:rsidR="0077502B" w:rsidRPr="0077502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DC_1A_n28A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del w:id="412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13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DL_1A-8A_n28A_UL_1A_n28A</w:t>
            </w:r>
          </w:p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DL_1A_n3A-n28A_UL_1A_n28A</w:t>
            </w:r>
          </w:p>
        </w:tc>
      </w:tr>
      <w:tr w:rsidR="0077502B" w:rsidRPr="0077502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del w:id="414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15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DL_1A-8A_n3A_UL_8A_n3A</w:t>
            </w:r>
          </w:p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DL_8A_n3A-n28A_UL_8A_n3A</w:t>
            </w:r>
          </w:p>
        </w:tc>
      </w:tr>
      <w:tr w:rsidR="0077502B" w:rsidRPr="0077502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DC_8A_n28A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del w:id="416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17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DL_1A-8A_n28A_UL_8A_n28A</w:t>
            </w:r>
          </w:p>
          <w:p w:rsidR="0077502B" w:rsidRPr="00B84FA3" w:rsidRDefault="0077502B" w:rsidP="0077502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DL_8A_n3A-n28A_UL_8A_n28A</w:t>
            </w:r>
          </w:p>
        </w:tc>
      </w:tr>
      <w:tr w:rsidR="00A01A93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del w:id="418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19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DL_3A_n1A-n78A_UL_3A_n1A</w:t>
            </w:r>
          </w:p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DL_3A-8A_n1A_UL_3A_n1A</w:t>
            </w:r>
          </w:p>
        </w:tc>
      </w:tr>
      <w:tr w:rsidR="00A01A93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del w:id="420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21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DL_3A_n1A-n78A_UL_3A_n78A</w:t>
            </w:r>
          </w:p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DL_3A-8A_n78A_UL_3A_n78A</w:t>
            </w:r>
          </w:p>
        </w:tc>
      </w:tr>
      <w:tr w:rsidR="00A01A93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del w:id="422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23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DL_8A_n1A-n78A_UL_8A_n1A</w:t>
            </w:r>
          </w:p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DL_3A-8A_n1A_UL_8A_n1A</w:t>
            </w:r>
          </w:p>
        </w:tc>
      </w:tr>
      <w:tr w:rsidR="00A01A93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del w:id="424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25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DL_8A_n1A-n78A_UL_8A_n78A</w:t>
            </w:r>
          </w:p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DL_3A-8A_n78A_UL_8A_n78A</w:t>
            </w:r>
          </w:p>
        </w:tc>
      </w:tr>
      <w:tr w:rsidR="00A01A93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del w:id="426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27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DL_7A_n1A-n78A_UL_7A_n1A</w:t>
            </w:r>
          </w:p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DL_7A-8A_n1A_UL_7A_n1A</w:t>
            </w:r>
          </w:p>
        </w:tc>
      </w:tr>
      <w:tr w:rsidR="00A01A93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del w:id="428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29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DL_7A_n1A-n78A_UL_7A_n78A</w:t>
            </w:r>
          </w:p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DL_7A-8A_n78A_UL_7A_n78A</w:t>
            </w:r>
          </w:p>
        </w:tc>
      </w:tr>
      <w:tr w:rsidR="00A01A93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del w:id="430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31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DL_8A_n1A-n78A_UL_8A_n1A</w:t>
            </w:r>
          </w:p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DL_7A-8A_n1A_UL_8A_n1A</w:t>
            </w:r>
          </w:p>
        </w:tc>
      </w:tr>
      <w:tr w:rsidR="00A01A93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DC_7A-8A_n1A-n78A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del w:id="432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33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DL_8A_n1A-n78A_UL_8A_n78A</w:t>
            </w:r>
          </w:p>
          <w:p w:rsidR="00A01A93" w:rsidRPr="00B84FA3" w:rsidRDefault="00A01A93" w:rsidP="00A01A9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DL_7A-8A_n78A_UL_8A_n78A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DC_1A-3A_n38A-n78A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DC_3A_n38A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434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35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DL_1A-3A_n38A_UL_3A_n38A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DC_1A-3A_n38A-n78A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436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37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DL_1A-3A_n78A_UL_3A_n78A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DC_3A-20A_n38A-n78A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DC_3A_n38A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438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39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DL_3A-20A_n38A_UL_3A_n38A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DC_3A-20A_n38A-n78A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440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41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DL_3A-20A_n78A_UL_3A_n78A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442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43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DL_1A_n3A-n78A_UL_1A_n3A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444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45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DL_20A_n3A-n78A_UL_20A_n3A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DC_1A-20A_n3A-n38A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446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47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DL_1A-20A_n3A_UL_1A_n3A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DC_1A-20A_n3A-n38A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448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49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DL_1A-20A_n3A_UL_20A_n3A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DC_7A_20A_n3A_n78A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450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51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DL_7A-20A_n3A_UL_7A_n3A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DC_7A_20A_n3A_n78A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452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53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DL_7A-20A_n3A_UL_20A_n3A</w:t>
            </w:r>
          </w:p>
        </w:tc>
      </w:tr>
      <w:tr w:rsidR="00D01F21" w:rsidRPr="00D01F21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DC_2A-66A_n66A-n78A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del w:id="454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55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DC_2A-66A_n78A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DC_2A_n66A-n78A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DC_66A_n66A-n78A</w:t>
            </w:r>
          </w:p>
        </w:tc>
      </w:tr>
      <w:tr w:rsidR="00D01F21" w:rsidRPr="00D01F21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DC_7A-66A_n66A-n78A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del w:id="456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57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DC_7A-66A_n78A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DC_66A_n66A-n78A</w:t>
            </w:r>
          </w:p>
        </w:tc>
      </w:tr>
      <w:tr w:rsidR="00D01F21" w:rsidRPr="00D01F21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DC_2A-7A_n66A-n78A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del w:id="458" w:author="Suhwan Lim" w:date="2019-10-15T20:26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59" w:author="Suhwan Lim" w:date="2019-10-15T20:26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DC_2A-7A_n78A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DC_2A_n66A-n78A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</w:tc>
      </w:tr>
      <w:tr w:rsidR="00D01F21" w:rsidRPr="00D01F21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DC_2A-7A-7A_n66A-n78A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del w:id="460" w:author="Suhwan Lim" w:date="2019-10-15T20:26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61" w:author="Suhwan Lim" w:date="2019-10-15T20:26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DC_2A_7A-7A_n78A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DC_2A_7A-7A_n66A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DC_2A_7A_n66A-n78A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DC_7A-7A_n66A-n78A</w:t>
            </w:r>
          </w:p>
        </w:tc>
      </w:tr>
      <w:tr w:rsidR="00D01F21" w:rsidRPr="00D01F21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DC_2A-7A-66A_n66A-n78A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del w:id="462" w:author="Suhwan Lim" w:date="2019-10-15T20:26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63" w:author="Suhwan Lim" w:date="2019-10-15T20:26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DC_2A-7A-66A_n66A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DC_2A-7A-66A_n78A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DC_2A-7A_n66A-n78A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DC_2A_66A_n66A-n78A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DC_7A_66A_n66A-n78A</w:t>
            </w:r>
          </w:p>
        </w:tc>
      </w:tr>
      <w:tr w:rsidR="00D01F21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DC_7A-7A-66A_n66A-n78A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del w:id="464" w:author="Suhwan Lim" w:date="2019-10-15T20:26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465" w:author="Suhwan Lim" w:date="2019-10-15T20:26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DC_7A-7A-66A_n66A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DC_7A-7A-66A_n78A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DC_7A-66A_n66A-n78A</w:t>
            </w:r>
          </w:p>
        </w:tc>
      </w:tr>
      <w:tr w:rsidR="000D71D5" w:rsidRPr="008B5ECB" w:rsidTr="000D71D5">
        <w:trPr>
          <w:cantSplit/>
          <w:trHeight w:val="13"/>
          <w:ins w:id="466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467" w:author="Suhwan Lim" w:date="2019-10-15T21:31:00Z"/>
                <w:rFonts w:cs="Arial"/>
                <w:szCs w:val="18"/>
              </w:rPr>
            </w:pPr>
            <w:ins w:id="468" w:author="Suhwan Lim" w:date="2019-10-15T21:31:00Z">
              <w:r w:rsidRPr="000D71D5">
                <w:rPr>
                  <w:rFonts w:cs="Arial"/>
                  <w:szCs w:val="18"/>
                </w:rPr>
                <w:t>DC_46A-66A_n25A-n41A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469" w:author="Suhwan Lim" w:date="2019-10-15T21:31:00Z"/>
                <w:rFonts w:cs="Arial"/>
                <w:szCs w:val="18"/>
              </w:rPr>
            </w:pPr>
            <w:ins w:id="470" w:author="Suhwan Lim" w:date="2019-10-15T21:31:00Z">
              <w:r w:rsidRPr="000D71D5">
                <w:rPr>
                  <w:rFonts w:cs="Arial"/>
                  <w:szCs w:val="18"/>
                </w:rPr>
                <w:t>DC_66A_n25A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471" w:author="Suhwan Lim" w:date="2019-10-15T21:31:00Z"/>
                <w:rFonts w:cs="Arial"/>
                <w:szCs w:val="18"/>
              </w:rPr>
            </w:pPr>
            <w:ins w:id="472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473" w:author="Suhwan Lim" w:date="2019-10-15T21:31:00Z"/>
                <w:rFonts w:cs="Arial"/>
                <w:szCs w:val="18"/>
              </w:rPr>
            </w:pPr>
            <w:ins w:id="474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475" w:author="Suhwan Lim" w:date="2019-10-15T21:31:00Z"/>
                <w:rFonts w:ascii="Arial" w:hAnsi="Arial" w:cs="Arial"/>
                <w:sz w:val="18"/>
                <w:szCs w:val="18"/>
              </w:rPr>
            </w:pPr>
            <w:ins w:id="476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477" w:author="Suhwan Lim" w:date="2019-10-15T21:31:00Z"/>
                <w:rFonts w:cs="Arial"/>
                <w:szCs w:val="18"/>
              </w:rPr>
            </w:pPr>
            <w:ins w:id="478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479" w:author="Suhwan Lim" w:date="2019-10-15T21:31:00Z"/>
                <w:rFonts w:cs="Arial"/>
                <w:szCs w:val="18"/>
              </w:rPr>
            </w:pPr>
            <w:ins w:id="480" w:author="Suhwan Lim" w:date="2019-10-15T21:31:00Z">
              <w:r w:rsidRPr="000D71D5">
                <w:rPr>
                  <w:rFonts w:cs="Arial"/>
                  <w:szCs w:val="18"/>
                </w:rPr>
                <w:t>(completed) DL_66A_n25A-n41A_UL_66A_n25A</w:t>
              </w:r>
            </w:ins>
          </w:p>
          <w:p w:rsidR="000D71D5" w:rsidRPr="000D71D5" w:rsidRDefault="000D71D5" w:rsidP="000D71D5">
            <w:pPr>
              <w:pStyle w:val="TAL"/>
              <w:rPr>
                <w:ins w:id="481" w:author="Suhwan Lim" w:date="2019-10-15T21:31:00Z"/>
                <w:rFonts w:cs="Arial"/>
                <w:szCs w:val="18"/>
              </w:rPr>
            </w:pPr>
            <w:ins w:id="482" w:author="Suhwan Lim" w:date="2019-10-15T21:31:00Z">
              <w:r w:rsidRPr="000D71D5">
                <w:rPr>
                  <w:rFonts w:cs="Arial"/>
                  <w:szCs w:val="18"/>
                </w:rPr>
                <w:t>(new) DL_46A-66A_n25A_UL_66A_n25A</w:t>
              </w:r>
            </w:ins>
          </w:p>
        </w:tc>
      </w:tr>
      <w:tr w:rsidR="000D71D5" w:rsidTr="000D71D5">
        <w:trPr>
          <w:cantSplit/>
          <w:trHeight w:val="13"/>
          <w:ins w:id="483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484" w:author="Suhwan Lim" w:date="2019-10-15T21:31:00Z"/>
                <w:rFonts w:cs="Arial"/>
                <w:szCs w:val="18"/>
              </w:rPr>
            </w:pPr>
            <w:ins w:id="485" w:author="Suhwan Lim" w:date="2019-10-15T21:31:00Z">
              <w:r w:rsidRPr="000D71D5">
                <w:rPr>
                  <w:rFonts w:cs="Arial"/>
                  <w:szCs w:val="18"/>
                </w:rPr>
                <w:t>DC_46A-66A_n25A-n41A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486" w:author="Suhwan Lim" w:date="2019-10-15T21:31:00Z"/>
                <w:rFonts w:cs="Arial"/>
                <w:szCs w:val="18"/>
              </w:rPr>
            </w:pPr>
            <w:ins w:id="487" w:author="Suhwan Lim" w:date="2019-10-15T21:31:00Z">
              <w:r w:rsidRPr="000D71D5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488" w:author="Suhwan Lim" w:date="2019-10-15T21:31:00Z"/>
                <w:rFonts w:cs="Arial"/>
                <w:szCs w:val="18"/>
              </w:rPr>
            </w:pPr>
            <w:ins w:id="489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490" w:author="Suhwan Lim" w:date="2019-10-15T21:31:00Z"/>
                <w:rFonts w:cs="Arial"/>
                <w:szCs w:val="18"/>
              </w:rPr>
            </w:pPr>
            <w:ins w:id="491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492" w:author="Suhwan Lim" w:date="2019-10-15T21:31:00Z"/>
                <w:rFonts w:ascii="Arial" w:hAnsi="Arial" w:cs="Arial"/>
                <w:sz w:val="18"/>
                <w:szCs w:val="18"/>
              </w:rPr>
            </w:pPr>
            <w:ins w:id="493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494" w:author="Suhwan Lim" w:date="2019-10-15T21:31:00Z"/>
                <w:rFonts w:cs="Arial"/>
                <w:szCs w:val="18"/>
              </w:rPr>
            </w:pPr>
            <w:ins w:id="495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496" w:author="Suhwan Lim" w:date="2019-10-15T21:31:00Z"/>
                <w:rFonts w:cs="Arial"/>
                <w:szCs w:val="18"/>
              </w:rPr>
            </w:pPr>
            <w:ins w:id="497" w:author="Suhwan Lim" w:date="2019-10-15T21:31:00Z">
              <w:r w:rsidRPr="000D71D5">
                <w:rPr>
                  <w:rFonts w:cs="Arial"/>
                  <w:szCs w:val="18"/>
                </w:rPr>
                <w:t>(completed) DL_66A_n25A-n41A_UL_66A_n41A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498" w:author="Suhwan Lim" w:date="2019-10-15T21:31:00Z"/>
                <w:rFonts w:cs="Arial"/>
                <w:szCs w:val="18"/>
              </w:rPr>
            </w:pPr>
            <w:ins w:id="499" w:author="Suhwan Lim" w:date="2019-10-15T21:31:00Z">
              <w:r w:rsidRPr="000D71D5">
                <w:rPr>
                  <w:rFonts w:cs="Arial"/>
                  <w:szCs w:val="18"/>
                </w:rPr>
                <w:t>(ongoing) DL_46A-66A_n41A_UL_66A_n41A</w:t>
              </w:r>
            </w:ins>
          </w:p>
        </w:tc>
      </w:tr>
      <w:tr w:rsidR="000D71D5" w:rsidTr="000D71D5">
        <w:trPr>
          <w:cantSplit/>
          <w:trHeight w:val="13"/>
          <w:ins w:id="500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01" w:author="Suhwan Lim" w:date="2019-10-15T21:31:00Z"/>
                <w:rFonts w:cs="Arial"/>
                <w:szCs w:val="18"/>
              </w:rPr>
            </w:pPr>
            <w:ins w:id="502" w:author="Suhwan Lim" w:date="2019-10-15T21:31:00Z">
              <w:r w:rsidRPr="000D71D5">
                <w:rPr>
                  <w:rFonts w:cs="Arial"/>
                  <w:szCs w:val="18"/>
                </w:rPr>
                <w:t>DC_46C-66A_n25A-n41A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03" w:author="Suhwan Lim" w:date="2019-10-15T21:31:00Z"/>
                <w:rFonts w:cs="Arial"/>
                <w:szCs w:val="18"/>
              </w:rPr>
            </w:pPr>
            <w:ins w:id="504" w:author="Suhwan Lim" w:date="2019-10-15T21:31:00Z">
              <w:r w:rsidRPr="000D71D5">
                <w:rPr>
                  <w:rFonts w:cs="Arial"/>
                  <w:szCs w:val="18"/>
                </w:rPr>
                <w:t>DC_66A_n25A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05" w:author="Suhwan Lim" w:date="2019-10-15T21:31:00Z"/>
                <w:rFonts w:cs="Arial"/>
                <w:szCs w:val="18"/>
              </w:rPr>
            </w:pPr>
            <w:ins w:id="506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07" w:author="Suhwan Lim" w:date="2019-10-15T21:31:00Z"/>
                <w:rFonts w:cs="Arial"/>
                <w:szCs w:val="18"/>
              </w:rPr>
            </w:pPr>
            <w:ins w:id="508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509" w:author="Suhwan Lim" w:date="2019-10-15T21:31:00Z"/>
                <w:rFonts w:ascii="Arial" w:hAnsi="Arial" w:cs="Arial"/>
                <w:sz w:val="18"/>
                <w:szCs w:val="18"/>
              </w:rPr>
            </w:pPr>
            <w:ins w:id="510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11" w:author="Suhwan Lim" w:date="2019-10-15T21:31:00Z"/>
                <w:rFonts w:cs="Arial"/>
                <w:szCs w:val="18"/>
              </w:rPr>
            </w:pPr>
            <w:ins w:id="512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13" w:author="Suhwan Lim" w:date="2019-10-15T21:31:00Z"/>
                <w:rFonts w:cs="Arial"/>
                <w:szCs w:val="18"/>
              </w:rPr>
            </w:pPr>
            <w:ins w:id="514" w:author="Suhwan Lim" w:date="2019-10-15T21:31:00Z">
              <w:r w:rsidRPr="000D71D5">
                <w:rPr>
                  <w:rFonts w:cs="Arial"/>
                  <w:szCs w:val="18"/>
                </w:rPr>
                <w:t>(new) DL_46A-66A_n25A-n41A_UL_66A_n25A</w:t>
              </w:r>
            </w:ins>
          </w:p>
          <w:p w:rsidR="000D71D5" w:rsidRPr="000D71D5" w:rsidRDefault="000D71D5" w:rsidP="000D71D5">
            <w:pPr>
              <w:pStyle w:val="TAL"/>
              <w:rPr>
                <w:ins w:id="515" w:author="Suhwan Lim" w:date="2019-10-15T21:31:00Z"/>
                <w:rFonts w:cs="Arial"/>
                <w:szCs w:val="18"/>
              </w:rPr>
            </w:pPr>
            <w:ins w:id="516" w:author="Suhwan Lim" w:date="2019-10-15T21:31:00Z">
              <w:r w:rsidRPr="000D71D5">
                <w:rPr>
                  <w:rFonts w:cs="Arial"/>
                  <w:szCs w:val="18"/>
                </w:rPr>
                <w:t>(new) DL_46C-66A_n25A_UL_66A_n25A</w:t>
              </w:r>
            </w:ins>
          </w:p>
        </w:tc>
      </w:tr>
      <w:tr w:rsidR="000D71D5" w:rsidTr="000D71D5">
        <w:trPr>
          <w:cantSplit/>
          <w:trHeight w:val="13"/>
          <w:ins w:id="517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18" w:author="Suhwan Lim" w:date="2019-10-15T21:31:00Z"/>
                <w:rFonts w:cs="Arial"/>
                <w:szCs w:val="18"/>
              </w:rPr>
            </w:pPr>
            <w:ins w:id="519" w:author="Suhwan Lim" w:date="2019-10-15T21:31:00Z">
              <w:r w:rsidRPr="000D71D5">
                <w:rPr>
                  <w:rFonts w:cs="Arial"/>
                  <w:szCs w:val="18"/>
                </w:rPr>
                <w:lastRenderedPageBreak/>
                <w:t>DC_46C-66A_n25A-n41A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20" w:author="Suhwan Lim" w:date="2019-10-15T21:31:00Z"/>
                <w:rFonts w:cs="Arial"/>
                <w:szCs w:val="18"/>
              </w:rPr>
            </w:pPr>
            <w:ins w:id="521" w:author="Suhwan Lim" w:date="2019-10-15T21:31:00Z">
              <w:r w:rsidRPr="000D71D5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22" w:author="Suhwan Lim" w:date="2019-10-15T21:31:00Z"/>
                <w:rFonts w:cs="Arial"/>
                <w:szCs w:val="18"/>
              </w:rPr>
            </w:pPr>
            <w:ins w:id="523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24" w:author="Suhwan Lim" w:date="2019-10-15T21:31:00Z"/>
                <w:rFonts w:cs="Arial"/>
                <w:szCs w:val="18"/>
              </w:rPr>
            </w:pPr>
            <w:ins w:id="525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526" w:author="Suhwan Lim" w:date="2019-10-15T21:31:00Z"/>
                <w:rFonts w:ascii="Arial" w:hAnsi="Arial" w:cs="Arial"/>
                <w:sz w:val="18"/>
                <w:szCs w:val="18"/>
              </w:rPr>
            </w:pPr>
            <w:ins w:id="527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28" w:author="Suhwan Lim" w:date="2019-10-15T21:31:00Z"/>
                <w:rFonts w:cs="Arial"/>
                <w:szCs w:val="18"/>
              </w:rPr>
            </w:pPr>
            <w:ins w:id="529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30" w:author="Suhwan Lim" w:date="2019-10-15T21:31:00Z"/>
                <w:rFonts w:cs="Arial"/>
                <w:szCs w:val="18"/>
              </w:rPr>
            </w:pPr>
            <w:ins w:id="531" w:author="Suhwan Lim" w:date="2019-10-15T21:31:00Z">
              <w:r w:rsidRPr="000D71D5">
                <w:rPr>
                  <w:rFonts w:cs="Arial"/>
                  <w:szCs w:val="18"/>
                </w:rPr>
                <w:t>(new) DL_46A-66A_n25A-n41A_UL_66A_n41A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532" w:author="Suhwan Lim" w:date="2019-10-15T21:31:00Z"/>
                <w:rFonts w:cs="Arial"/>
                <w:szCs w:val="18"/>
              </w:rPr>
            </w:pPr>
            <w:ins w:id="533" w:author="Suhwan Lim" w:date="2019-10-15T21:31:00Z">
              <w:r w:rsidRPr="000D71D5">
                <w:rPr>
                  <w:rFonts w:cs="Arial"/>
                  <w:szCs w:val="18"/>
                </w:rPr>
                <w:t>(ongoing) DL_46C-66A_n41A_UL_66A_n41A</w:t>
              </w:r>
            </w:ins>
          </w:p>
        </w:tc>
      </w:tr>
      <w:tr w:rsidR="000D71D5" w:rsidTr="000D71D5">
        <w:trPr>
          <w:cantSplit/>
          <w:trHeight w:val="13"/>
          <w:ins w:id="534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35" w:author="Suhwan Lim" w:date="2019-10-15T21:31:00Z"/>
                <w:rFonts w:cs="Arial"/>
                <w:szCs w:val="18"/>
              </w:rPr>
            </w:pPr>
            <w:ins w:id="536" w:author="Suhwan Lim" w:date="2019-10-15T21:31:00Z">
              <w:r w:rsidRPr="000D71D5">
                <w:rPr>
                  <w:rFonts w:cs="Arial"/>
                  <w:szCs w:val="18"/>
                </w:rPr>
                <w:t>DC_46D-66A_n25A-n41A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37" w:author="Suhwan Lim" w:date="2019-10-15T21:31:00Z"/>
                <w:rFonts w:cs="Arial"/>
                <w:szCs w:val="18"/>
              </w:rPr>
            </w:pPr>
            <w:ins w:id="538" w:author="Suhwan Lim" w:date="2019-10-15T21:31:00Z">
              <w:r w:rsidRPr="000D71D5">
                <w:rPr>
                  <w:rFonts w:cs="Arial"/>
                  <w:szCs w:val="18"/>
                </w:rPr>
                <w:t>DC_66A_n25A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39" w:author="Suhwan Lim" w:date="2019-10-15T21:31:00Z"/>
                <w:rFonts w:cs="Arial"/>
                <w:szCs w:val="18"/>
              </w:rPr>
            </w:pPr>
            <w:ins w:id="540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41" w:author="Suhwan Lim" w:date="2019-10-15T21:31:00Z"/>
                <w:rFonts w:cs="Arial"/>
                <w:szCs w:val="18"/>
              </w:rPr>
            </w:pPr>
            <w:ins w:id="542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543" w:author="Suhwan Lim" w:date="2019-10-15T21:31:00Z"/>
                <w:rFonts w:ascii="Arial" w:hAnsi="Arial" w:cs="Arial"/>
                <w:sz w:val="18"/>
                <w:szCs w:val="18"/>
              </w:rPr>
            </w:pPr>
            <w:ins w:id="544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45" w:author="Suhwan Lim" w:date="2019-10-15T21:31:00Z"/>
                <w:rFonts w:cs="Arial"/>
                <w:szCs w:val="18"/>
              </w:rPr>
            </w:pPr>
            <w:ins w:id="546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47" w:author="Suhwan Lim" w:date="2019-10-15T21:31:00Z"/>
                <w:rFonts w:cs="Arial"/>
                <w:szCs w:val="18"/>
              </w:rPr>
            </w:pPr>
            <w:ins w:id="548" w:author="Suhwan Lim" w:date="2019-10-15T21:31:00Z">
              <w:r w:rsidRPr="000D71D5">
                <w:rPr>
                  <w:rFonts w:cs="Arial"/>
                  <w:szCs w:val="18"/>
                </w:rPr>
                <w:t>(new) DL_46C-66A_n25A-n41A_UL_66A_n25A</w:t>
              </w:r>
            </w:ins>
          </w:p>
          <w:p w:rsidR="000D71D5" w:rsidRPr="000D71D5" w:rsidRDefault="000D71D5" w:rsidP="000D71D5">
            <w:pPr>
              <w:pStyle w:val="TAL"/>
              <w:rPr>
                <w:ins w:id="549" w:author="Suhwan Lim" w:date="2019-10-15T21:31:00Z"/>
                <w:rFonts w:cs="Arial"/>
                <w:szCs w:val="18"/>
              </w:rPr>
            </w:pPr>
            <w:ins w:id="550" w:author="Suhwan Lim" w:date="2019-10-15T21:31:00Z">
              <w:r w:rsidRPr="000D71D5">
                <w:rPr>
                  <w:rFonts w:cs="Arial"/>
                  <w:szCs w:val="18"/>
                </w:rPr>
                <w:t>(new) DL_46D-66A_n25A_UL_66A_n25A</w:t>
              </w:r>
            </w:ins>
          </w:p>
        </w:tc>
      </w:tr>
      <w:tr w:rsidR="000D71D5" w:rsidTr="000D71D5">
        <w:trPr>
          <w:cantSplit/>
          <w:trHeight w:val="13"/>
          <w:ins w:id="551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52" w:author="Suhwan Lim" w:date="2019-10-15T21:31:00Z"/>
                <w:rFonts w:cs="Arial"/>
                <w:szCs w:val="18"/>
              </w:rPr>
            </w:pPr>
            <w:ins w:id="553" w:author="Suhwan Lim" w:date="2019-10-15T21:31:00Z">
              <w:r w:rsidRPr="000D71D5">
                <w:rPr>
                  <w:rFonts w:cs="Arial"/>
                  <w:szCs w:val="18"/>
                </w:rPr>
                <w:t>DC_46D-66A_n25A-n41A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54" w:author="Suhwan Lim" w:date="2019-10-15T21:31:00Z"/>
                <w:rFonts w:cs="Arial"/>
                <w:szCs w:val="18"/>
              </w:rPr>
            </w:pPr>
            <w:ins w:id="555" w:author="Suhwan Lim" w:date="2019-10-15T21:31:00Z">
              <w:r w:rsidRPr="000D71D5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56" w:author="Suhwan Lim" w:date="2019-10-15T21:31:00Z"/>
                <w:rFonts w:cs="Arial"/>
                <w:szCs w:val="18"/>
              </w:rPr>
            </w:pPr>
            <w:ins w:id="557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58" w:author="Suhwan Lim" w:date="2019-10-15T21:31:00Z"/>
                <w:rFonts w:cs="Arial"/>
                <w:szCs w:val="18"/>
              </w:rPr>
            </w:pPr>
            <w:ins w:id="559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560" w:author="Suhwan Lim" w:date="2019-10-15T21:31:00Z"/>
                <w:rFonts w:ascii="Arial" w:hAnsi="Arial" w:cs="Arial"/>
                <w:sz w:val="18"/>
                <w:szCs w:val="18"/>
              </w:rPr>
            </w:pPr>
            <w:ins w:id="561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62" w:author="Suhwan Lim" w:date="2019-10-15T21:31:00Z"/>
                <w:rFonts w:cs="Arial"/>
                <w:szCs w:val="18"/>
              </w:rPr>
            </w:pPr>
            <w:ins w:id="563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64" w:author="Suhwan Lim" w:date="2019-10-15T21:31:00Z"/>
                <w:rFonts w:cs="Arial"/>
                <w:szCs w:val="18"/>
              </w:rPr>
            </w:pPr>
            <w:ins w:id="565" w:author="Suhwan Lim" w:date="2019-10-15T21:31:00Z">
              <w:r w:rsidRPr="000D71D5">
                <w:rPr>
                  <w:rFonts w:cs="Arial"/>
                  <w:szCs w:val="18"/>
                </w:rPr>
                <w:t>(new) DL_46C-66A_n25A-n41A_UL_66A_n41A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566" w:author="Suhwan Lim" w:date="2019-10-15T21:31:00Z"/>
                <w:rFonts w:cs="Arial"/>
                <w:szCs w:val="18"/>
              </w:rPr>
            </w:pPr>
            <w:ins w:id="567" w:author="Suhwan Lim" w:date="2019-10-15T21:31:00Z">
              <w:r w:rsidRPr="000D71D5">
                <w:rPr>
                  <w:rFonts w:cs="Arial"/>
                  <w:szCs w:val="18"/>
                </w:rPr>
                <w:t>(ongoing) DL_46D-66A_n41A_UL_66A_n41A</w:t>
              </w:r>
            </w:ins>
          </w:p>
        </w:tc>
      </w:tr>
      <w:tr w:rsidR="000D71D5" w:rsidTr="000D71D5">
        <w:trPr>
          <w:cantSplit/>
          <w:trHeight w:val="13"/>
          <w:ins w:id="568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69" w:author="Suhwan Lim" w:date="2019-10-15T21:31:00Z"/>
                <w:rFonts w:cs="Arial"/>
                <w:szCs w:val="18"/>
              </w:rPr>
            </w:pPr>
            <w:ins w:id="570" w:author="Suhwan Lim" w:date="2019-10-15T21:31:00Z">
              <w:r w:rsidRPr="000D71D5">
                <w:rPr>
                  <w:rFonts w:cs="Arial"/>
                  <w:szCs w:val="18"/>
                </w:rPr>
                <w:t>DC_46A-66A_n41A-n71A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71" w:author="Suhwan Lim" w:date="2019-10-15T21:31:00Z"/>
                <w:rFonts w:cs="Arial"/>
                <w:szCs w:val="18"/>
              </w:rPr>
            </w:pPr>
            <w:ins w:id="572" w:author="Suhwan Lim" w:date="2019-10-15T21:31:00Z">
              <w:r w:rsidRPr="000D71D5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73" w:author="Suhwan Lim" w:date="2019-10-15T21:31:00Z"/>
                <w:rFonts w:cs="Arial"/>
                <w:szCs w:val="18"/>
              </w:rPr>
            </w:pPr>
            <w:ins w:id="574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75" w:author="Suhwan Lim" w:date="2019-10-15T21:31:00Z"/>
                <w:rFonts w:cs="Arial"/>
                <w:szCs w:val="18"/>
              </w:rPr>
            </w:pPr>
            <w:ins w:id="576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577" w:author="Suhwan Lim" w:date="2019-10-15T21:31:00Z"/>
                <w:rFonts w:ascii="Arial" w:hAnsi="Arial" w:cs="Arial"/>
                <w:sz w:val="18"/>
                <w:szCs w:val="18"/>
              </w:rPr>
            </w:pPr>
            <w:ins w:id="578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79" w:author="Suhwan Lim" w:date="2019-10-15T21:31:00Z"/>
                <w:rFonts w:cs="Arial"/>
                <w:szCs w:val="18"/>
              </w:rPr>
            </w:pPr>
            <w:ins w:id="580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81" w:author="Suhwan Lim" w:date="2019-10-15T21:31:00Z"/>
                <w:rFonts w:cs="Arial"/>
                <w:szCs w:val="18"/>
              </w:rPr>
            </w:pPr>
            <w:ins w:id="582" w:author="Suhwan Lim" w:date="2019-10-15T21:31:00Z">
              <w:r w:rsidRPr="000D71D5">
                <w:rPr>
                  <w:rFonts w:cs="Arial"/>
                  <w:szCs w:val="18"/>
                </w:rPr>
                <w:t>(ongoing) DL_66A_n41A-n71A_UL_66A_n41A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583" w:author="Suhwan Lim" w:date="2019-10-15T21:31:00Z"/>
                <w:rFonts w:cs="Arial"/>
                <w:szCs w:val="18"/>
              </w:rPr>
            </w:pPr>
            <w:ins w:id="584" w:author="Suhwan Lim" w:date="2019-10-15T21:31:00Z">
              <w:r w:rsidRPr="000D71D5">
                <w:rPr>
                  <w:rFonts w:cs="Arial"/>
                  <w:szCs w:val="18"/>
                </w:rPr>
                <w:t>(ongoing) DL_46A-66A_n41A_UL_66A_n41A</w:t>
              </w:r>
            </w:ins>
          </w:p>
        </w:tc>
      </w:tr>
      <w:tr w:rsidR="000D71D5" w:rsidTr="000D71D5">
        <w:trPr>
          <w:cantSplit/>
          <w:trHeight w:val="13"/>
          <w:ins w:id="585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86" w:author="Suhwan Lim" w:date="2019-10-15T21:32:00Z"/>
                <w:rFonts w:cs="Arial"/>
                <w:szCs w:val="18"/>
              </w:rPr>
            </w:pPr>
            <w:ins w:id="587" w:author="Suhwan Lim" w:date="2019-10-15T21:32:00Z">
              <w:r w:rsidRPr="000D71D5">
                <w:rPr>
                  <w:rFonts w:cs="Arial"/>
                  <w:szCs w:val="18"/>
                </w:rPr>
                <w:t>DC_46A-66A_n41A-n71A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88" w:author="Suhwan Lim" w:date="2019-10-15T21:32:00Z"/>
                <w:rFonts w:cs="Arial"/>
                <w:szCs w:val="18"/>
              </w:rPr>
            </w:pPr>
            <w:ins w:id="589" w:author="Suhwan Lim" w:date="2019-10-15T21:32:00Z">
              <w:r w:rsidRPr="000D71D5">
                <w:rPr>
                  <w:rFonts w:cs="Arial"/>
                  <w:szCs w:val="18"/>
                </w:rPr>
                <w:t>DC_66A_n71A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90" w:author="Suhwan Lim" w:date="2019-10-15T21:32:00Z"/>
                <w:rFonts w:cs="Arial"/>
                <w:szCs w:val="18"/>
              </w:rPr>
            </w:pPr>
            <w:ins w:id="591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92" w:author="Suhwan Lim" w:date="2019-10-15T21:32:00Z"/>
                <w:rFonts w:cs="Arial"/>
                <w:szCs w:val="18"/>
              </w:rPr>
            </w:pPr>
            <w:ins w:id="593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594" w:author="Suhwan Lim" w:date="2019-10-15T21:32:00Z"/>
                <w:rFonts w:ascii="Arial" w:hAnsi="Arial" w:cs="Arial"/>
                <w:sz w:val="18"/>
                <w:szCs w:val="18"/>
              </w:rPr>
            </w:pPr>
            <w:ins w:id="595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96" w:author="Suhwan Lim" w:date="2019-10-15T21:32:00Z"/>
                <w:rFonts w:cs="Arial"/>
                <w:szCs w:val="18"/>
              </w:rPr>
            </w:pPr>
            <w:ins w:id="597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598" w:author="Suhwan Lim" w:date="2019-10-15T21:32:00Z"/>
                <w:rFonts w:cs="Arial"/>
                <w:szCs w:val="18"/>
              </w:rPr>
            </w:pPr>
            <w:ins w:id="599" w:author="Suhwan Lim" w:date="2019-10-15T21:32:00Z">
              <w:r w:rsidRPr="000D71D5">
                <w:rPr>
                  <w:rFonts w:cs="Arial"/>
                  <w:szCs w:val="18"/>
                </w:rPr>
                <w:t>(ongoing) DL_66A_n41A-n71A_UL_66A_n71A</w:t>
              </w:r>
            </w:ins>
          </w:p>
          <w:p w:rsidR="000D71D5" w:rsidRPr="000D71D5" w:rsidRDefault="000D71D5" w:rsidP="000D71D5">
            <w:pPr>
              <w:pStyle w:val="TAL"/>
              <w:rPr>
                <w:ins w:id="600" w:author="Suhwan Lim" w:date="2019-10-15T21:32:00Z"/>
                <w:rFonts w:cs="Arial"/>
                <w:szCs w:val="18"/>
              </w:rPr>
            </w:pPr>
            <w:ins w:id="601" w:author="Suhwan Lim" w:date="2019-10-15T21:32:00Z">
              <w:r w:rsidRPr="000D71D5">
                <w:rPr>
                  <w:rFonts w:cs="Arial"/>
                  <w:szCs w:val="18"/>
                </w:rPr>
                <w:t>(ongoing) DL_46A-66A_n71A_UL_66A_n71A</w:t>
              </w:r>
            </w:ins>
          </w:p>
        </w:tc>
      </w:tr>
      <w:tr w:rsidR="000D71D5" w:rsidTr="000D71D5">
        <w:trPr>
          <w:cantSplit/>
          <w:trHeight w:val="13"/>
          <w:ins w:id="602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03" w:author="Suhwan Lim" w:date="2019-10-15T21:32:00Z"/>
                <w:rFonts w:cs="Arial"/>
                <w:szCs w:val="18"/>
              </w:rPr>
            </w:pPr>
            <w:ins w:id="604" w:author="Suhwan Lim" w:date="2019-10-15T21:32:00Z">
              <w:r w:rsidRPr="000D71D5">
                <w:rPr>
                  <w:rFonts w:cs="Arial"/>
                  <w:szCs w:val="18"/>
                </w:rPr>
                <w:t>DC_46C-66A_n41A-n71A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05" w:author="Suhwan Lim" w:date="2019-10-15T21:32:00Z"/>
                <w:rFonts w:cs="Arial"/>
                <w:szCs w:val="18"/>
              </w:rPr>
            </w:pPr>
            <w:ins w:id="606" w:author="Suhwan Lim" w:date="2019-10-15T21:32:00Z">
              <w:r w:rsidRPr="000D71D5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07" w:author="Suhwan Lim" w:date="2019-10-15T21:32:00Z"/>
                <w:rFonts w:cs="Arial"/>
                <w:szCs w:val="18"/>
              </w:rPr>
            </w:pPr>
            <w:ins w:id="608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09" w:author="Suhwan Lim" w:date="2019-10-15T21:32:00Z"/>
                <w:rFonts w:cs="Arial"/>
                <w:szCs w:val="18"/>
              </w:rPr>
            </w:pPr>
            <w:ins w:id="610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611" w:author="Suhwan Lim" w:date="2019-10-15T21:32:00Z"/>
                <w:rFonts w:ascii="Arial" w:hAnsi="Arial" w:cs="Arial"/>
                <w:sz w:val="18"/>
                <w:szCs w:val="18"/>
              </w:rPr>
            </w:pPr>
            <w:ins w:id="612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13" w:author="Suhwan Lim" w:date="2019-10-15T21:32:00Z"/>
                <w:rFonts w:cs="Arial"/>
                <w:szCs w:val="18"/>
              </w:rPr>
            </w:pPr>
            <w:ins w:id="614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15" w:author="Suhwan Lim" w:date="2019-10-15T21:32:00Z"/>
                <w:rFonts w:cs="Arial"/>
                <w:szCs w:val="18"/>
              </w:rPr>
            </w:pPr>
            <w:ins w:id="616" w:author="Suhwan Lim" w:date="2019-10-15T21:32:00Z">
              <w:r w:rsidRPr="000D71D5">
                <w:rPr>
                  <w:rFonts w:cs="Arial"/>
                  <w:szCs w:val="18"/>
                </w:rPr>
                <w:t>(new) DL_46A-66A_n41A-n71A_UL_66A_n41A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617" w:author="Suhwan Lim" w:date="2019-10-15T21:32:00Z"/>
                <w:rFonts w:cs="Arial"/>
                <w:szCs w:val="18"/>
              </w:rPr>
            </w:pPr>
            <w:ins w:id="618" w:author="Suhwan Lim" w:date="2019-10-15T21:32:00Z">
              <w:r w:rsidRPr="000D71D5">
                <w:rPr>
                  <w:rFonts w:cs="Arial"/>
                  <w:szCs w:val="18"/>
                </w:rPr>
                <w:t>(ongoing) DL_46C-66A_n41A_UL_66A_n41A</w:t>
              </w:r>
            </w:ins>
          </w:p>
        </w:tc>
      </w:tr>
      <w:tr w:rsidR="000D71D5" w:rsidTr="000D71D5">
        <w:trPr>
          <w:cantSplit/>
          <w:trHeight w:val="13"/>
          <w:ins w:id="619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20" w:author="Suhwan Lim" w:date="2019-10-15T21:32:00Z"/>
                <w:rFonts w:cs="Arial"/>
                <w:szCs w:val="18"/>
              </w:rPr>
            </w:pPr>
            <w:ins w:id="621" w:author="Suhwan Lim" w:date="2019-10-15T21:32:00Z">
              <w:r w:rsidRPr="000D71D5">
                <w:rPr>
                  <w:rFonts w:cs="Arial"/>
                  <w:szCs w:val="18"/>
                </w:rPr>
                <w:t>DC_46C-66A_n41A-n71A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22" w:author="Suhwan Lim" w:date="2019-10-15T21:32:00Z"/>
                <w:rFonts w:cs="Arial"/>
                <w:szCs w:val="18"/>
              </w:rPr>
            </w:pPr>
            <w:ins w:id="623" w:author="Suhwan Lim" w:date="2019-10-15T21:32:00Z">
              <w:r w:rsidRPr="000D71D5">
                <w:rPr>
                  <w:rFonts w:cs="Arial"/>
                  <w:szCs w:val="18"/>
                </w:rPr>
                <w:t>DC_66A_n71A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24" w:author="Suhwan Lim" w:date="2019-10-15T21:32:00Z"/>
                <w:rFonts w:cs="Arial"/>
                <w:szCs w:val="18"/>
              </w:rPr>
            </w:pPr>
            <w:ins w:id="625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26" w:author="Suhwan Lim" w:date="2019-10-15T21:32:00Z"/>
                <w:rFonts w:cs="Arial"/>
                <w:szCs w:val="18"/>
              </w:rPr>
            </w:pPr>
            <w:ins w:id="627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628" w:author="Suhwan Lim" w:date="2019-10-15T21:32:00Z"/>
                <w:rFonts w:ascii="Arial" w:hAnsi="Arial" w:cs="Arial"/>
                <w:sz w:val="18"/>
                <w:szCs w:val="18"/>
              </w:rPr>
            </w:pPr>
            <w:ins w:id="629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30" w:author="Suhwan Lim" w:date="2019-10-15T21:32:00Z"/>
                <w:rFonts w:cs="Arial"/>
                <w:szCs w:val="18"/>
              </w:rPr>
            </w:pPr>
            <w:ins w:id="631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32" w:author="Suhwan Lim" w:date="2019-10-15T21:32:00Z"/>
                <w:rFonts w:cs="Arial"/>
                <w:szCs w:val="18"/>
              </w:rPr>
            </w:pPr>
            <w:ins w:id="633" w:author="Suhwan Lim" w:date="2019-10-15T21:32:00Z">
              <w:r w:rsidRPr="000D71D5">
                <w:rPr>
                  <w:rFonts w:cs="Arial"/>
                  <w:szCs w:val="18"/>
                </w:rPr>
                <w:t>(new) DL_46A-66A_n41A-n71A_UL_66A_n71A</w:t>
              </w:r>
            </w:ins>
          </w:p>
          <w:p w:rsidR="000D71D5" w:rsidRPr="000D71D5" w:rsidRDefault="000D71D5" w:rsidP="000D71D5">
            <w:pPr>
              <w:pStyle w:val="TAL"/>
              <w:rPr>
                <w:ins w:id="634" w:author="Suhwan Lim" w:date="2019-10-15T21:32:00Z"/>
                <w:rFonts w:cs="Arial"/>
                <w:szCs w:val="18"/>
              </w:rPr>
            </w:pPr>
            <w:ins w:id="635" w:author="Suhwan Lim" w:date="2019-10-15T21:32:00Z">
              <w:r w:rsidRPr="000D71D5">
                <w:rPr>
                  <w:rFonts w:cs="Arial"/>
                  <w:szCs w:val="18"/>
                </w:rPr>
                <w:t>(ongoing) DL_46C-66A_n71A_UL_66A_n71A</w:t>
              </w:r>
            </w:ins>
          </w:p>
        </w:tc>
      </w:tr>
      <w:tr w:rsidR="000D71D5" w:rsidTr="000D71D5">
        <w:trPr>
          <w:cantSplit/>
          <w:trHeight w:val="13"/>
          <w:ins w:id="636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37" w:author="Suhwan Lim" w:date="2019-10-15T21:32:00Z"/>
                <w:rFonts w:cs="Arial"/>
                <w:szCs w:val="18"/>
              </w:rPr>
            </w:pPr>
            <w:ins w:id="638" w:author="Suhwan Lim" w:date="2019-10-15T21:32:00Z">
              <w:r w:rsidRPr="000D71D5">
                <w:rPr>
                  <w:rFonts w:cs="Arial"/>
                  <w:szCs w:val="18"/>
                </w:rPr>
                <w:t>DC_46D-66A_n41A-n71A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39" w:author="Suhwan Lim" w:date="2019-10-15T21:32:00Z"/>
                <w:rFonts w:cs="Arial"/>
                <w:szCs w:val="18"/>
              </w:rPr>
            </w:pPr>
            <w:ins w:id="640" w:author="Suhwan Lim" w:date="2019-10-15T21:32:00Z">
              <w:r w:rsidRPr="000D71D5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41" w:author="Suhwan Lim" w:date="2019-10-15T21:32:00Z"/>
                <w:rFonts w:cs="Arial"/>
                <w:szCs w:val="18"/>
              </w:rPr>
            </w:pPr>
            <w:ins w:id="642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43" w:author="Suhwan Lim" w:date="2019-10-15T21:32:00Z"/>
                <w:rFonts w:cs="Arial"/>
                <w:szCs w:val="18"/>
              </w:rPr>
            </w:pPr>
            <w:ins w:id="644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645" w:author="Suhwan Lim" w:date="2019-10-15T21:32:00Z"/>
                <w:rFonts w:ascii="Arial" w:hAnsi="Arial" w:cs="Arial"/>
                <w:sz w:val="18"/>
                <w:szCs w:val="18"/>
              </w:rPr>
            </w:pPr>
            <w:ins w:id="646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47" w:author="Suhwan Lim" w:date="2019-10-15T21:32:00Z"/>
                <w:rFonts w:cs="Arial"/>
                <w:szCs w:val="18"/>
              </w:rPr>
            </w:pPr>
            <w:ins w:id="648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49" w:author="Suhwan Lim" w:date="2019-10-15T21:32:00Z"/>
                <w:rFonts w:cs="Arial"/>
                <w:szCs w:val="18"/>
              </w:rPr>
            </w:pPr>
            <w:ins w:id="650" w:author="Suhwan Lim" w:date="2019-10-15T21:32:00Z">
              <w:r w:rsidRPr="000D71D5">
                <w:rPr>
                  <w:rFonts w:cs="Arial"/>
                  <w:szCs w:val="18"/>
                </w:rPr>
                <w:t>(new) DL_46C-66A_n41A-n71A_UL_66A_n41A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651" w:author="Suhwan Lim" w:date="2019-10-15T21:32:00Z"/>
                <w:rFonts w:cs="Arial"/>
                <w:szCs w:val="18"/>
              </w:rPr>
            </w:pPr>
            <w:ins w:id="652" w:author="Suhwan Lim" w:date="2019-10-15T21:32:00Z">
              <w:r w:rsidRPr="000D71D5">
                <w:rPr>
                  <w:rFonts w:cs="Arial"/>
                  <w:szCs w:val="18"/>
                </w:rPr>
                <w:t>(ongoing) DL_46D-66A_n41A_UL_66A_n41A</w:t>
              </w:r>
            </w:ins>
          </w:p>
        </w:tc>
      </w:tr>
      <w:tr w:rsidR="000D71D5" w:rsidTr="000D71D5">
        <w:trPr>
          <w:cantSplit/>
          <w:trHeight w:val="13"/>
          <w:ins w:id="653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54" w:author="Suhwan Lim" w:date="2019-10-15T21:32:00Z"/>
                <w:rFonts w:cs="Arial"/>
                <w:szCs w:val="18"/>
              </w:rPr>
            </w:pPr>
            <w:ins w:id="655" w:author="Suhwan Lim" w:date="2019-10-15T21:32:00Z">
              <w:r w:rsidRPr="000D71D5">
                <w:rPr>
                  <w:rFonts w:cs="Arial"/>
                  <w:szCs w:val="18"/>
                </w:rPr>
                <w:t>DC_46D-66A_n41A-n71A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56" w:author="Suhwan Lim" w:date="2019-10-15T21:32:00Z"/>
                <w:rFonts w:cs="Arial"/>
                <w:szCs w:val="18"/>
              </w:rPr>
            </w:pPr>
            <w:ins w:id="657" w:author="Suhwan Lim" w:date="2019-10-15T21:32:00Z">
              <w:r w:rsidRPr="000D71D5">
                <w:rPr>
                  <w:rFonts w:cs="Arial"/>
                  <w:szCs w:val="18"/>
                </w:rPr>
                <w:t>DC_66A_n71A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58" w:author="Suhwan Lim" w:date="2019-10-15T21:32:00Z"/>
                <w:rFonts w:cs="Arial"/>
                <w:szCs w:val="18"/>
              </w:rPr>
            </w:pPr>
            <w:ins w:id="659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60" w:author="Suhwan Lim" w:date="2019-10-15T21:32:00Z"/>
                <w:rFonts w:cs="Arial"/>
                <w:szCs w:val="18"/>
              </w:rPr>
            </w:pPr>
            <w:ins w:id="661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662" w:author="Suhwan Lim" w:date="2019-10-15T21:32:00Z"/>
                <w:rFonts w:ascii="Arial" w:hAnsi="Arial" w:cs="Arial"/>
                <w:sz w:val="18"/>
                <w:szCs w:val="18"/>
              </w:rPr>
            </w:pPr>
            <w:ins w:id="663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64" w:author="Suhwan Lim" w:date="2019-10-15T21:32:00Z"/>
                <w:rFonts w:cs="Arial"/>
                <w:szCs w:val="18"/>
              </w:rPr>
            </w:pPr>
            <w:ins w:id="665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66" w:author="Suhwan Lim" w:date="2019-10-15T21:32:00Z"/>
                <w:rFonts w:cs="Arial"/>
                <w:szCs w:val="18"/>
              </w:rPr>
            </w:pPr>
            <w:ins w:id="667" w:author="Suhwan Lim" w:date="2019-10-15T21:32:00Z">
              <w:r w:rsidRPr="000D71D5">
                <w:rPr>
                  <w:rFonts w:cs="Arial"/>
                  <w:szCs w:val="18"/>
                </w:rPr>
                <w:t>(new) DL_46C-66A_n41A-n71A_UL_66A_n71A</w:t>
              </w:r>
            </w:ins>
          </w:p>
          <w:p w:rsidR="000D71D5" w:rsidRPr="000D71D5" w:rsidRDefault="000D71D5" w:rsidP="000D71D5">
            <w:pPr>
              <w:pStyle w:val="TAL"/>
              <w:rPr>
                <w:ins w:id="668" w:author="Suhwan Lim" w:date="2019-10-15T21:32:00Z"/>
                <w:rFonts w:cs="Arial"/>
                <w:szCs w:val="18"/>
              </w:rPr>
            </w:pPr>
            <w:ins w:id="669" w:author="Suhwan Lim" w:date="2019-10-15T21:32:00Z">
              <w:r w:rsidRPr="000D71D5">
                <w:rPr>
                  <w:rFonts w:cs="Arial"/>
                  <w:szCs w:val="18"/>
                </w:rPr>
                <w:t>(ongoing) DL_46D-66A_n71A_UL_66A_n71A</w:t>
              </w:r>
            </w:ins>
          </w:p>
        </w:tc>
      </w:tr>
      <w:tr w:rsidR="000D71D5" w:rsidTr="000D71D5">
        <w:trPr>
          <w:cantSplit/>
          <w:trHeight w:val="13"/>
          <w:ins w:id="670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71" w:author="Suhwan Lim" w:date="2019-10-15T21:32:00Z"/>
                <w:rFonts w:cs="Arial"/>
                <w:szCs w:val="18"/>
              </w:rPr>
            </w:pPr>
            <w:ins w:id="672" w:author="Suhwan Lim" w:date="2019-10-15T21:32:00Z">
              <w:r w:rsidRPr="000D71D5">
                <w:rPr>
                  <w:rFonts w:cs="Arial"/>
                  <w:szCs w:val="18"/>
                </w:rPr>
                <w:t>DC_2A-46A_n41A-n71A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73" w:author="Suhwan Lim" w:date="2019-10-15T21:32:00Z"/>
                <w:rFonts w:cs="Arial"/>
                <w:szCs w:val="18"/>
              </w:rPr>
            </w:pPr>
            <w:ins w:id="674" w:author="Suhwan Lim" w:date="2019-10-15T21:32:00Z">
              <w:r w:rsidRPr="000D71D5">
                <w:rPr>
                  <w:rFonts w:cs="Arial"/>
                  <w:szCs w:val="18"/>
                </w:rPr>
                <w:t>DC_2A_n41A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75" w:author="Suhwan Lim" w:date="2019-10-15T21:32:00Z"/>
                <w:rFonts w:cs="Arial"/>
                <w:szCs w:val="18"/>
              </w:rPr>
            </w:pPr>
            <w:ins w:id="676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77" w:author="Suhwan Lim" w:date="2019-10-15T21:32:00Z"/>
                <w:rFonts w:cs="Arial"/>
                <w:szCs w:val="18"/>
              </w:rPr>
            </w:pPr>
            <w:ins w:id="678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679" w:author="Suhwan Lim" w:date="2019-10-15T21:32:00Z"/>
                <w:rFonts w:ascii="Arial" w:hAnsi="Arial" w:cs="Arial"/>
                <w:sz w:val="18"/>
                <w:szCs w:val="18"/>
              </w:rPr>
            </w:pPr>
            <w:ins w:id="680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81" w:author="Suhwan Lim" w:date="2019-10-15T21:32:00Z"/>
                <w:rFonts w:cs="Arial"/>
                <w:szCs w:val="18"/>
              </w:rPr>
            </w:pPr>
            <w:ins w:id="682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83" w:author="Suhwan Lim" w:date="2019-10-15T21:32:00Z"/>
                <w:rFonts w:cs="Arial"/>
                <w:szCs w:val="18"/>
              </w:rPr>
            </w:pPr>
            <w:ins w:id="684" w:author="Suhwan Lim" w:date="2019-10-15T21:32:00Z">
              <w:r w:rsidRPr="000D71D5">
                <w:rPr>
                  <w:rFonts w:cs="Arial"/>
                  <w:szCs w:val="18"/>
                </w:rPr>
                <w:t>(ongoing) DL_2A_n41A-n71A_UL_2A_n41A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685" w:author="Suhwan Lim" w:date="2019-10-15T21:32:00Z"/>
                <w:rFonts w:cs="Arial"/>
                <w:szCs w:val="18"/>
              </w:rPr>
            </w:pPr>
            <w:ins w:id="686" w:author="Suhwan Lim" w:date="2019-10-15T21:32:00Z">
              <w:r w:rsidRPr="000D71D5">
                <w:rPr>
                  <w:rFonts w:cs="Arial"/>
                  <w:szCs w:val="18"/>
                </w:rPr>
                <w:t>(ongoing) DL_2A-46A_n41A_UL_2A_n41A</w:t>
              </w:r>
            </w:ins>
          </w:p>
        </w:tc>
      </w:tr>
      <w:tr w:rsidR="000D71D5" w:rsidTr="000D71D5">
        <w:trPr>
          <w:cantSplit/>
          <w:trHeight w:val="13"/>
          <w:ins w:id="687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88" w:author="Suhwan Lim" w:date="2019-10-15T21:32:00Z"/>
                <w:rFonts w:cs="Arial"/>
                <w:szCs w:val="18"/>
              </w:rPr>
            </w:pPr>
            <w:ins w:id="689" w:author="Suhwan Lim" w:date="2019-10-15T21:32:00Z">
              <w:r w:rsidRPr="000D71D5">
                <w:rPr>
                  <w:rFonts w:cs="Arial"/>
                  <w:szCs w:val="18"/>
                </w:rPr>
                <w:t>DC_2A-46A_n41A-n71A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90" w:author="Suhwan Lim" w:date="2019-10-15T21:32:00Z"/>
                <w:rFonts w:cs="Arial"/>
                <w:szCs w:val="18"/>
              </w:rPr>
            </w:pPr>
            <w:ins w:id="691" w:author="Suhwan Lim" w:date="2019-10-15T21:32:00Z">
              <w:r w:rsidRPr="000D71D5">
                <w:rPr>
                  <w:rFonts w:cs="Arial"/>
                  <w:szCs w:val="18"/>
                </w:rPr>
                <w:t>DC_2A_n71A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92" w:author="Suhwan Lim" w:date="2019-10-15T21:32:00Z"/>
                <w:rFonts w:cs="Arial"/>
                <w:szCs w:val="18"/>
              </w:rPr>
            </w:pPr>
            <w:ins w:id="693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94" w:author="Suhwan Lim" w:date="2019-10-15T21:32:00Z"/>
                <w:rFonts w:cs="Arial"/>
                <w:szCs w:val="18"/>
              </w:rPr>
            </w:pPr>
            <w:ins w:id="695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696" w:author="Suhwan Lim" w:date="2019-10-15T21:32:00Z"/>
                <w:rFonts w:ascii="Arial" w:hAnsi="Arial" w:cs="Arial"/>
                <w:sz w:val="18"/>
                <w:szCs w:val="18"/>
              </w:rPr>
            </w:pPr>
            <w:ins w:id="697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698" w:author="Suhwan Lim" w:date="2019-10-15T21:32:00Z"/>
                <w:rFonts w:cs="Arial"/>
                <w:szCs w:val="18"/>
              </w:rPr>
            </w:pPr>
            <w:ins w:id="699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00" w:author="Suhwan Lim" w:date="2019-10-15T21:32:00Z"/>
                <w:rFonts w:cs="Arial"/>
                <w:szCs w:val="18"/>
              </w:rPr>
            </w:pPr>
            <w:ins w:id="701" w:author="Suhwan Lim" w:date="2019-10-15T21:32:00Z">
              <w:r w:rsidRPr="000D71D5">
                <w:rPr>
                  <w:rFonts w:cs="Arial"/>
                  <w:szCs w:val="18"/>
                </w:rPr>
                <w:t>(ongoing) DL_2A_n41A-n71A_UL_2A_n71A</w:t>
              </w:r>
            </w:ins>
          </w:p>
          <w:p w:rsidR="000D71D5" w:rsidRPr="000D71D5" w:rsidRDefault="000D71D5" w:rsidP="000D71D5">
            <w:pPr>
              <w:pStyle w:val="TAL"/>
              <w:rPr>
                <w:ins w:id="702" w:author="Suhwan Lim" w:date="2019-10-15T21:32:00Z"/>
                <w:rFonts w:cs="Arial"/>
                <w:szCs w:val="18"/>
              </w:rPr>
            </w:pPr>
            <w:ins w:id="703" w:author="Suhwan Lim" w:date="2019-10-15T21:32:00Z">
              <w:r w:rsidRPr="000D71D5">
                <w:rPr>
                  <w:rFonts w:cs="Arial"/>
                  <w:szCs w:val="18"/>
                </w:rPr>
                <w:t>(ongoing) DL_2A-46A_n71A_UL_2A_n71A</w:t>
              </w:r>
            </w:ins>
          </w:p>
        </w:tc>
      </w:tr>
      <w:tr w:rsidR="000D71D5" w:rsidTr="000D71D5">
        <w:trPr>
          <w:cantSplit/>
          <w:trHeight w:val="13"/>
          <w:ins w:id="704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05" w:author="Suhwan Lim" w:date="2019-10-15T21:32:00Z"/>
                <w:rFonts w:cs="Arial"/>
                <w:szCs w:val="18"/>
              </w:rPr>
            </w:pPr>
            <w:ins w:id="706" w:author="Suhwan Lim" w:date="2019-10-15T21:32:00Z">
              <w:r w:rsidRPr="000D71D5">
                <w:rPr>
                  <w:rFonts w:cs="Arial"/>
                  <w:szCs w:val="18"/>
                </w:rPr>
                <w:t>DC_2A-46C_n41A-n71A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07" w:author="Suhwan Lim" w:date="2019-10-15T21:32:00Z"/>
                <w:rFonts w:cs="Arial"/>
                <w:szCs w:val="18"/>
              </w:rPr>
            </w:pPr>
            <w:ins w:id="708" w:author="Suhwan Lim" w:date="2019-10-15T21:32:00Z">
              <w:r w:rsidRPr="000D71D5">
                <w:rPr>
                  <w:rFonts w:cs="Arial"/>
                  <w:szCs w:val="18"/>
                </w:rPr>
                <w:t>DC_2A_n41A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09" w:author="Suhwan Lim" w:date="2019-10-15T21:32:00Z"/>
                <w:rFonts w:cs="Arial"/>
                <w:szCs w:val="18"/>
              </w:rPr>
            </w:pPr>
            <w:ins w:id="710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11" w:author="Suhwan Lim" w:date="2019-10-15T21:32:00Z"/>
                <w:rFonts w:cs="Arial"/>
                <w:szCs w:val="18"/>
              </w:rPr>
            </w:pPr>
            <w:ins w:id="712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713" w:author="Suhwan Lim" w:date="2019-10-15T21:32:00Z"/>
                <w:rFonts w:ascii="Arial" w:hAnsi="Arial" w:cs="Arial"/>
                <w:sz w:val="18"/>
                <w:szCs w:val="18"/>
              </w:rPr>
            </w:pPr>
            <w:ins w:id="714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15" w:author="Suhwan Lim" w:date="2019-10-15T21:32:00Z"/>
                <w:rFonts w:cs="Arial"/>
                <w:szCs w:val="18"/>
              </w:rPr>
            </w:pPr>
            <w:ins w:id="716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17" w:author="Suhwan Lim" w:date="2019-10-15T21:32:00Z"/>
                <w:rFonts w:cs="Arial"/>
                <w:szCs w:val="18"/>
              </w:rPr>
            </w:pPr>
            <w:ins w:id="718" w:author="Suhwan Lim" w:date="2019-10-15T21:32:00Z">
              <w:r w:rsidRPr="000D71D5">
                <w:rPr>
                  <w:rFonts w:cs="Arial"/>
                  <w:szCs w:val="18"/>
                </w:rPr>
                <w:t>(new) DL_2A-46A_n41A-n71A_UL_2A_n41A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719" w:author="Suhwan Lim" w:date="2019-10-15T21:32:00Z"/>
                <w:rFonts w:cs="Arial"/>
                <w:szCs w:val="18"/>
              </w:rPr>
            </w:pPr>
            <w:ins w:id="720" w:author="Suhwan Lim" w:date="2019-10-15T21:32:00Z">
              <w:r w:rsidRPr="000D71D5">
                <w:rPr>
                  <w:rFonts w:cs="Arial"/>
                  <w:szCs w:val="18"/>
                </w:rPr>
                <w:t>(ongoing) DL_2A-46C_n41A_UL_2A_n41A</w:t>
              </w:r>
            </w:ins>
          </w:p>
        </w:tc>
      </w:tr>
      <w:tr w:rsidR="000D71D5" w:rsidTr="000D71D5">
        <w:trPr>
          <w:cantSplit/>
          <w:trHeight w:val="13"/>
          <w:ins w:id="721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22" w:author="Suhwan Lim" w:date="2019-10-15T21:32:00Z"/>
                <w:rFonts w:cs="Arial"/>
                <w:szCs w:val="18"/>
              </w:rPr>
            </w:pPr>
            <w:ins w:id="723" w:author="Suhwan Lim" w:date="2019-10-15T21:32:00Z">
              <w:r w:rsidRPr="000D71D5">
                <w:rPr>
                  <w:rFonts w:cs="Arial"/>
                  <w:szCs w:val="18"/>
                </w:rPr>
                <w:t>DC_2A-46C_n41A-n71A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24" w:author="Suhwan Lim" w:date="2019-10-15T21:32:00Z"/>
                <w:rFonts w:cs="Arial"/>
                <w:szCs w:val="18"/>
              </w:rPr>
            </w:pPr>
            <w:ins w:id="725" w:author="Suhwan Lim" w:date="2019-10-15T21:32:00Z">
              <w:r w:rsidRPr="000D71D5">
                <w:rPr>
                  <w:rFonts w:cs="Arial"/>
                  <w:szCs w:val="18"/>
                </w:rPr>
                <w:t>DC_2A_n71A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26" w:author="Suhwan Lim" w:date="2019-10-15T21:32:00Z"/>
                <w:rFonts w:cs="Arial"/>
                <w:szCs w:val="18"/>
              </w:rPr>
            </w:pPr>
            <w:ins w:id="727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28" w:author="Suhwan Lim" w:date="2019-10-15T21:32:00Z"/>
                <w:rFonts w:cs="Arial"/>
                <w:szCs w:val="18"/>
              </w:rPr>
            </w:pPr>
            <w:ins w:id="729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730" w:author="Suhwan Lim" w:date="2019-10-15T21:32:00Z"/>
                <w:rFonts w:ascii="Arial" w:hAnsi="Arial" w:cs="Arial"/>
                <w:sz w:val="18"/>
                <w:szCs w:val="18"/>
              </w:rPr>
            </w:pPr>
            <w:ins w:id="731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32" w:author="Suhwan Lim" w:date="2019-10-15T21:32:00Z"/>
                <w:rFonts w:cs="Arial"/>
                <w:szCs w:val="18"/>
              </w:rPr>
            </w:pPr>
            <w:ins w:id="733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34" w:author="Suhwan Lim" w:date="2019-10-15T21:32:00Z"/>
                <w:rFonts w:cs="Arial"/>
                <w:szCs w:val="18"/>
              </w:rPr>
            </w:pPr>
            <w:ins w:id="735" w:author="Suhwan Lim" w:date="2019-10-15T21:32:00Z">
              <w:r w:rsidRPr="000D71D5">
                <w:rPr>
                  <w:rFonts w:cs="Arial"/>
                  <w:szCs w:val="18"/>
                </w:rPr>
                <w:t>(new) DL_2A-46A_n41A-n71A_UL_2A_n71A</w:t>
              </w:r>
            </w:ins>
          </w:p>
          <w:p w:rsidR="000D71D5" w:rsidRPr="000D71D5" w:rsidRDefault="000D71D5" w:rsidP="000D71D5">
            <w:pPr>
              <w:pStyle w:val="TAL"/>
              <w:rPr>
                <w:ins w:id="736" w:author="Suhwan Lim" w:date="2019-10-15T21:32:00Z"/>
                <w:rFonts w:cs="Arial"/>
                <w:szCs w:val="18"/>
              </w:rPr>
            </w:pPr>
            <w:ins w:id="737" w:author="Suhwan Lim" w:date="2019-10-15T21:32:00Z">
              <w:r w:rsidRPr="000D71D5">
                <w:rPr>
                  <w:rFonts w:cs="Arial"/>
                  <w:szCs w:val="18"/>
                </w:rPr>
                <w:t>(ongoing) DL_2A-46C_n71A_UL_2A_n71A</w:t>
              </w:r>
            </w:ins>
          </w:p>
        </w:tc>
      </w:tr>
      <w:tr w:rsidR="000D71D5" w:rsidTr="000D71D5">
        <w:trPr>
          <w:cantSplit/>
          <w:trHeight w:val="13"/>
          <w:ins w:id="738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39" w:author="Suhwan Lim" w:date="2019-10-15T21:32:00Z"/>
                <w:rFonts w:cs="Arial"/>
                <w:szCs w:val="18"/>
              </w:rPr>
            </w:pPr>
            <w:ins w:id="740" w:author="Suhwan Lim" w:date="2019-10-15T21:32:00Z">
              <w:r w:rsidRPr="000D71D5">
                <w:rPr>
                  <w:rFonts w:cs="Arial"/>
                  <w:szCs w:val="18"/>
                </w:rPr>
                <w:t>DC_2A-46D_n41A-n71A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41" w:author="Suhwan Lim" w:date="2019-10-15T21:32:00Z"/>
                <w:rFonts w:cs="Arial"/>
                <w:szCs w:val="18"/>
              </w:rPr>
            </w:pPr>
            <w:ins w:id="742" w:author="Suhwan Lim" w:date="2019-10-15T21:32:00Z">
              <w:r w:rsidRPr="000D71D5">
                <w:rPr>
                  <w:rFonts w:cs="Arial"/>
                  <w:szCs w:val="18"/>
                </w:rPr>
                <w:t>DC_2A_n41A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43" w:author="Suhwan Lim" w:date="2019-10-15T21:32:00Z"/>
                <w:rFonts w:cs="Arial"/>
                <w:szCs w:val="18"/>
              </w:rPr>
            </w:pPr>
            <w:ins w:id="744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45" w:author="Suhwan Lim" w:date="2019-10-15T21:32:00Z"/>
                <w:rFonts w:cs="Arial"/>
                <w:szCs w:val="18"/>
              </w:rPr>
            </w:pPr>
            <w:ins w:id="746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747" w:author="Suhwan Lim" w:date="2019-10-15T21:32:00Z"/>
                <w:rFonts w:ascii="Arial" w:hAnsi="Arial" w:cs="Arial"/>
                <w:sz w:val="18"/>
                <w:szCs w:val="18"/>
              </w:rPr>
            </w:pPr>
            <w:ins w:id="748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49" w:author="Suhwan Lim" w:date="2019-10-15T21:32:00Z"/>
                <w:rFonts w:cs="Arial"/>
                <w:szCs w:val="18"/>
              </w:rPr>
            </w:pPr>
            <w:ins w:id="750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51" w:author="Suhwan Lim" w:date="2019-10-15T21:32:00Z"/>
                <w:rFonts w:cs="Arial"/>
                <w:szCs w:val="18"/>
              </w:rPr>
            </w:pPr>
            <w:ins w:id="752" w:author="Suhwan Lim" w:date="2019-10-15T21:32:00Z">
              <w:r w:rsidRPr="000D71D5">
                <w:rPr>
                  <w:rFonts w:cs="Arial"/>
                  <w:szCs w:val="18"/>
                </w:rPr>
                <w:t>(new) DL_2A-46C_n41A-n71A_UL_2A_n41A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753" w:author="Suhwan Lim" w:date="2019-10-15T21:32:00Z"/>
                <w:rFonts w:cs="Arial"/>
                <w:szCs w:val="18"/>
              </w:rPr>
            </w:pPr>
            <w:ins w:id="754" w:author="Suhwan Lim" w:date="2019-10-15T21:32:00Z">
              <w:r w:rsidRPr="000D71D5">
                <w:rPr>
                  <w:rFonts w:cs="Arial"/>
                  <w:szCs w:val="18"/>
                </w:rPr>
                <w:t>(ongoing) DL_2A-46D_n41A_UL_2A_n41A</w:t>
              </w:r>
            </w:ins>
          </w:p>
        </w:tc>
      </w:tr>
      <w:tr w:rsidR="000D71D5" w:rsidTr="000D71D5">
        <w:trPr>
          <w:cantSplit/>
          <w:trHeight w:val="13"/>
          <w:ins w:id="755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56" w:author="Suhwan Lim" w:date="2019-10-15T21:32:00Z"/>
                <w:rFonts w:cs="Arial"/>
                <w:szCs w:val="18"/>
              </w:rPr>
            </w:pPr>
            <w:ins w:id="757" w:author="Suhwan Lim" w:date="2019-10-15T21:32:00Z">
              <w:r w:rsidRPr="000D71D5">
                <w:rPr>
                  <w:rFonts w:cs="Arial"/>
                  <w:szCs w:val="18"/>
                </w:rPr>
                <w:t>DC_2A-46D_n41A-n71A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58" w:author="Suhwan Lim" w:date="2019-10-15T21:32:00Z"/>
                <w:rFonts w:cs="Arial"/>
                <w:szCs w:val="18"/>
              </w:rPr>
            </w:pPr>
            <w:ins w:id="759" w:author="Suhwan Lim" w:date="2019-10-15T21:32:00Z">
              <w:r w:rsidRPr="000D71D5">
                <w:rPr>
                  <w:rFonts w:cs="Arial"/>
                  <w:szCs w:val="18"/>
                </w:rPr>
                <w:t>DC_2A_n71A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60" w:author="Suhwan Lim" w:date="2019-10-15T21:32:00Z"/>
                <w:rFonts w:cs="Arial"/>
                <w:szCs w:val="18"/>
              </w:rPr>
            </w:pPr>
            <w:ins w:id="761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62" w:author="Suhwan Lim" w:date="2019-10-15T21:32:00Z"/>
                <w:rFonts w:cs="Arial"/>
                <w:szCs w:val="18"/>
              </w:rPr>
            </w:pPr>
            <w:ins w:id="763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764" w:author="Suhwan Lim" w:date="2019-10-15T21:32:00Z"/>
                <w:rFonts w:ascii="Arial" w:hAnsi="Arial" w:cs="Arial"/>
                <w:sz w:val="18"/>
                <w:szCs w:val="18"/>
              </w:rPr>
            </w:pPr>
            <w:ins w:id="765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66" w:author="Suhwan Lim" w:date="2019-10-15T21:32:00Z"/>
                <w:rFonts w:cs="Arial"/>
                <w:szCs w:val="18"/>
              </w:rPr>
            </w:pPr>
            <w:ins w:id="767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768" w:author="Suhwan Lim" w:date="2019-10-15T21:32:00Z"/>
                <w:rFonts w:cs="Arial"/>
                <w:szCs w:val="18"/>
              </w:rPr>
            </w:pPr>
            <w:ins w:id="769" w:author="Suhwan Lim" w:date="2019-10-15T21:32:00Z">
              <w:r w:rsidRPr="000D71D5">
                <w:rPr>
                  <w:rFonts w:cs="Arial"/>
                  <w:szCs w:val="18"/>
                </w:rPr>
                <w:t>(new) DL_2A-46C_n41A-n71A_UL_2A_n71A</w:t>
              </w:r>
            </w:ins>
          </w:p>
          <w:p w:rsidR="000D71D5" w:rsidRPr="000D71D5" w:rsidRDefault="000D71D5" w:rsidP="000D71D5">
            <w:pPr>
              <w:pStyle w:val="TAL"/>
              <w:rPr>
                <w:ins w:id="770" w:author="Suhwan Lim" w:date="2019-10-15T21:32:00Z"/>
                <w:rFonts w:cs="Arial"/>
                <w:szCs w:val="18"/>
              </w:rPr>
            </w:pPr>
            <w:ins w:id="771" w:author="Suhwan Lim" w:date="2019-10-15T21:32:00Z">
              <w:r w:rsidRPr="000D71D5">
                <w:rPr>
                  <w:rFonts w:cs="Arial"/>
                  <w:szCs w:val="18"/>
                </w:rPr>
                <w:t>(ongoing) DL_2A-46D_n71A_UL_2A_n71A</w:t>
              </w:r>
            </w:ins>
          </w:p>
        </w:tc>
      </w:tr>
    </w:tbl>
    <w:p w:rsidR="00D71143" w:rsidRPr="00D01F21" w:rsidRDefault="00D71143" w:rsidP="00D71143"/>
    <w:p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lastRenderedPageBreak/>
        <w:t xml:space="preserve">Table </w:t>
      </w:r>
      <w:r>
        <w:rPr>
          <w:rFonts w:hint="eastAsia"/>
          <w:lang w:eastAsia="ja-JP"/>
        </w:rPr>
        <w:t>3</w:t>
      </w:r>
      <w:r w:rsidR="00832649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including FR2</w:t>
      </w:r>
    </w:p>
    <w:tbl>
      <w:tblPr>
        <w:tblW w:w="15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1"/>
        <w:gridCol w:w="1395"/>
        <w:gridCol w:w="1657"/>
        <w:gridCol w:w="725"/>
        <w:gridCol w:w="1018"/>
        <w:gridCol w:w="1669"/>
        <w:gridCol w:w="174"/>
        <w:gridCol w:w="2032"/>
        <w:gridCol w:w="920"/>
        <w:gridCol w:w="1454"/>
        <w:gridCol w:w="3386"/>
      </w:tblGrid>
      <w:tr w:rsidR="00937D50" w:rsidRPr="00E17D0D" w:rsidTr="00B84FA3">
        <w:trPr>
          <w:cantSplit/>
          <w:trHeight w:val="801"/>
        </w:trPr>
        <w:tc>
          <w:tcPr>
            <w:tcW w:w="901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52" w:type="dxa"/>
            <w:gridSpan w:val="2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5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18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669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26" w:type="dxa"/>
            <w:gridSpan w:val="3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4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386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Completed:DL_1A-3A_n78A_UL_1A_n78A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New:DL_1A-3A_n257D_UL_1A_n257ANew: DL_1A-3A_n78A-n257E_UL_1A_n257A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DL_1A-3A_n78A-n257G_UL_1A_n78A New: DL_1A-3A_n78A-n257A_UL_1A_n78A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DL_1A-3A_n78A-n257G_UL_1A_n257A New: DL_1A-3A_n78A-n257A_UL_1A_n257A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DL_3A_n78A-n257D_UL_3A_n257A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DL_1A-3A_n78A-n257G_UL_3A_n78A New: DL_1A-3A_n78A-n257A_UL_3A_n78A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DL_1A-3A_n78A-n257G_UL_3A_n257A New: DL_1A-3A_n78A-n257A_UL_3A_n257A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DL_1A-5A_n78A-n257G_UL_1A_n78A New: DL_1A-5A_n78A-n257A_UL_1A_n78A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DL_1A-5A_n78A-n257G_UL_5A_n78A New: DL_1A-5A_n78A-n257A_UL_5A_n78A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DL_1A-7A_n78A-n257G_UL_1A_n78A New: DL_1A-7A_n78A-n257A_UL_1A_n78A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DL_1A-7A_n78A-n257D_UL_7A_n78A New: DL_1A-7A_n78A-n257A_UL_7A_n78A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DL_1A-7A_n78A-n257G_UL_7A_n78A New: DL_1A-7A_n78A-n257A_UL_7A_n78A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DL_1A-7A-7A_n78A-n257E/D/A_UL_1A_n78A 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_UL_1A_n257A</w:t>
            </w:r>
          </w:p>
        </w:tc>
      </w:tr>
      <w:tr w:rsidR="00200942" w:rsidRPr="00E17D0D" w:rsidTr="00B84FA3">
        <w:trPr>
          <w:cantSplit/>
          <w:trHeight w:val="275"/>
        </w:trPr>
        <w:tc>
          <w:tcPr>
            <w:tcW w:w="901" w:type="dxa"/>
          </w:tcPr>
          <w:p w:rsidR="00200942" w:rsidRPr="00EA6331" w:rsidRDefault="00200942" w:rsidP="0020094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_UL_7A_n257A</w:t>
            </w:r>
          </w:p>
        </w:tc>
        <w:tc>
          <w:tcPr>
            <w:tcW w:w="725" w:type="dxa"/>
          </w:tcPr>
          <w:p w:rsidR="00200942" w:rsidRPr="00EA6331" w:rsidRDefault="00200942" w:rsidP="0020094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200942" w:rsidRPr="00EA6331" w:rsidRDefault="00461DDD" w:rsidP="0020094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_UL_7A_n257A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DL_3A-5A_n78A-n257G_UL_3A_n78A New: DL_3A-5A_n78A-n257A_UL_3A_n78A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DL_3A-5A_n78A-n257G_UL_3A_n257A New: DL_3A-5A_n78A-n257A_UL_3A_n257A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DL_3A-5A_n78A-n257G_UL_5A_n78A New: DL_3A-5A_n78A-n257A_UL_5A_n78A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DL_3A-7A_n78A-n257G_UL_3A_n78A New: DL_3A-7A_n78A-n257A_UL_3A_n78A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DL_3A-7A_n78A-n257G_UL_3A_n257A New: DL_3A-7A_n78A-n257A_UL_3A_n257A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DL_3A-7A_n78A-n257D_UL_7A_n78A New: DL_3A-7A_n78A-n257A_UL_7A_n78A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DL_3A-7A_n78A-n257G_UL_7A_n78A New: DL_3A-7A_n78A-n257A_UL_7A_n78A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New::DL_3A-7A_n257L_UL_7A_n257A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DL_5A-7A_n78A-n257G_UL_5A_n78A New: DL_5A-7A_n78A-n257A_UL_5A_n78A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DL_5A-7A_n78A-n257D_UL_7A_n78A New: DL_5A-7A_n78A-n257A_UL_7A_n78A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DL_5A-7A_n78A-n257G_UL_7A_n78A New: DL_5A-7A_n78A-n257A_UL_7A_n78A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New::DL_5A-7A_n257L_UL_7A_n257A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DL_5A-7A-7A_n78A-n257E/D/A_UL_5A_n78A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DL_5A-7A-7A_n78A-n257E/D/A_UL_7A_n78A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DL_5A-7A-7A_n78A-n257E/D/A_UL_5A_n257A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DL_5A-7A-7A_n78A-n257E/D/A_UL_7A_n257A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_UL_5A_n78A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_UL_7A_n78A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_UL_5A_n257A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_UL_7A_n257A</w:t>
            </w:r>
          </w:p>
        </w:tc>
      </w:tr>
      <w:tr w:rsidR="00C26877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DL_1A-8A_n78A-n257A_UL_1A_n78A</w:t>
            </w:r>
          </w:p>
        </w:tc>
        <w:tc>
          <w:tcPr>
            <w:tcW w:w="725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72" w:author="Suhwan Lim" w:date="2019-10-15T20:57:00Z">
              <w:r w:rsidRPr="00E436A9">
                <w:rPr>
                  <w:rFonts w:cs="Arial"/>
                  <w:szCs w:val="18"/>
                </w:rPr>
                <w:t>Completed</w:t>
              </w:r>
            </w:ins>
            <w:del w:id="773" w:author="Suhwan Lim" w:date="2019-10-15T20:57:00Z">
              <w:r w:rsidRPr="00EA6331" w:rsidDel="00E04A7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386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DL_1A-8A_n78A_UL_1A_n78A</w:t>
            </w:r>
          </w:p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 xml:space="preserve">DL_1A-n78A_n257A_UL_1A_n78A </w:t>
            </w:r>
          </w:p>
        </w:tc>
      </w:tr>
      <w:tr w:rsidR="00C26877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DL_1A-8A_n78A-n257A_UL_1A_n257A</w:t>
            </w:r>
          </w:p>
        </w:tc>
        <w:tc>
          <w:tcPr>
            <w:tcW w:w="725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774" w:author="Suhwan Lim" w:date="2019-10-15T20:57:00Z">
              <w:r w:rsidRPr="00E436A9">
                <w:rPr>
                  <w:rFonts w:cs="Arial"/>
                  <w:szCs w:val="18"/>
                </w:rPr>
                <w:t>Completed</w:t>
              </w:r>
            </w:ins>
            <w:del w:id="775" w:author="Suhwan Lim" w:date="2019-10-15T20:57:00Z">
              <w:r w:rsidRPr="00EA6331" w:rsidDel="00E04A7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386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DL_1A-8A_n257A_UL_1A_n257A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DL_1A-n78A_n257A_UL_1A_n257A</w:t>
            </w:r>
          </w:p>
        </w:tc>
      </w:tr>
      <w:tr w:rsidR="00C26877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DL_1A-8A_n78A-n257A_UL_8A_n78A</w:t>
            </w:r>
          </w:p>
        </w:tc>
        <w:tc>
          <w:tcPr>
            <w:tcW w:w="725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776" w:author="Suhwan Lim" w:date="2019-10-15T20:57:00Z">
              <w:r w:rsidRPr="00E436A9">
                <w:rPr>
                  <w:rFonts w:cs="Arial"/>
                  <w:szCs w:val="18"/>
                </w:rPr>
                <w:t>Completed</w:t>
              </w:r>
            </w:ins>
            <w:del w:id="777" w:author="Suhwan Lim" w:date="2019-10-15T20:57:00Z">
              <w:r w:rsidRPr="00EA6331" w:rsidDel="00E04A7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386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DL_1A-8A_n78A_UL_8A_n78A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DL_8A_n78A_n257A_UL_8A_n78A</w:t>
            </w:r>
          </w:p>
        </w:tc>
      </w:tr>
      <w:tr w:rsidR="00C26877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DL_1A-8A_n78A-n257A_UL_8A_n257A</w:t>
            </w:r>
          </w:p>
        </w:tc>
        <w:tc>
          <w:tcPr>
            <w:tcW w:w="725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778" w:author="Suhwan Lim" w:date="2019-10-15T20:57:00Z">
              <w:r w:rsidRPr="00E436A9">
                <w:rPr>
                  <w:rFonts w:cs="Arial"/>
                  <w:szCs w:val="18"/>
                </w:rPr>
                <w:t>Completed</w:t>
              </w:r>
            </w:ins>
            <w:del w:id="779" w:author="Suhwan Lim" w:date="2019-10-15T20:57:00Z">
              <w:r w:rsidRPr="00EA6331" w:rsidDel="00E04A7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386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DL_1A-8A_n257A_UL_8A_n257A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C26877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DL_3A-8A_n78A-n257A_UL_3A_n78A</w:t>
            </w:r>
          </w:p>
        </w:tc>
        <w:tc>
          <w:tcPr>
            <w:tcW w:w="725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780" w:author="Suhwan Lim" w:date="2019-10-15T20:54:00Z">
              <w:r w:rsidRPr="006372E2">
                <w:rPr>
                  <w:rFonts w:cs="Arial"/>
                  <w:szCs w:val="18"/>
                </w:rPr>
                <w:t>Completed</w:t>
              </w:r>
            </w:ins>
            <w:del w:id="781" w:author="Suhwan Lim" w:date="2019-10-15T20:54:00Z">
              <w:r w:rsidRPr="00EA6331" w:rsidDel="00BE017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386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DL_3A-8A_n78A_UL_3A_n78A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DL_3A_n78A-n257A_UL_3A_n78A</w:t>
            </w:r>
          </w:p>
        </w:tc>
      </w:tr>
      <w:tr w:rsidR="00C26877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DL_3A-8A_n78A-n257A_UL_3A_n257A</w:t>
            </w:r>
          </w:p>
        </w:tc>
        <w:tc>
          <w:tcPr>
            <w:tcW w:w="725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782" w:author="Suhwan Lim" w:date="2019-10-15T20:54:00Z">
              <w:r w:rsidRPr="006372E2">
                <w:rPr>
                  <w:rFonts w:cs="Arial"/>
                  <w:szCs w:val="18"/>
                </w:rPr>
                <w:t>Completed</w:t>
              </w:r>
            </w:ins>
            <w:del w:id="783" w:author="Suhwan Lim" w:date="2019-10-15T20:54:00Z">
              <w:r w:rsidRPr="00EA6331" w:rsidDel="00BE017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386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DL_3A-8A_n257A_UL_3A_n257A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DL_3A_n78A-n257A_UL_3A_n257A</w:t>
            </w:r>
          </w:p>
        </w:tc>
      </w:tr>
      <w:tr w:rsidR="00C26877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DL_3A-8A_n78A-n257A_UL_8A_n78A</w:t>
            </w:r>
          </w:p>
        </w:tc>
        <w:tc>
          <w:tcPr>
            <w:tcW w:w="725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784" w:author="Suhwan Lim" w:date="2019-10-15T20:54:00Z">
              <w:r w:rsidRPr="006372E2">
                <w:rPr>
                  <w:rFonts w:cs="Arial"/>
                  <w:szCs w:val="18"/>
                </w:rPr>
                <w:t>Completed</w:t>
              </w:r>
            </w:ins>
            <w:del w:id="785" w:author="Suhwan Lim" w:date="2019-10-15T20:54:00Z">
              <w:r w:rsidRPr="00EA6331" w:rsidDel="00BE017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386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DL_3A-8A_n78A_UL_8A_n78A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DL_8A_n78A-n257A_UL_8A_n78A</w:t>
            </w:r>
          </w:p>
        </w:tc>
      </w:tr>
      <w:tr w:rsidR="00C26877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DL_3A-8A_n78A-n257A_UL_8A_n257A</w:t>
            </w:r>
          </w:p>
        </w:tc>
        <w:tc>
          <w:tcPr>
            <w:tcW w:w="725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786" w:author="Suhwan Lim" w:date="2019-10-15T20:54:00Z">
              <w:r w:rsidRPr="006372E2">
                <w:rPr>
                  <w:rFonts w:cs="Arial"/>
                  <w:szCs w:val="18"/>
                </w:rPr>
                <w:t>Completed</w:t>
              </w:r>
            </w:ins>
            <w:del w:id="787" w:author="Suhwan Lim" w:date="2019-10-15T20:54:00Z">
              <w:r w:rsidRPr="00EA6331" w:rsidDel="00BE017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386" w:type="dxa"/>
            <w:vAlign w:val="center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DL_3A-8A_n257A_UL_8A_n257A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DL_3A-3A-7A_n78A-n257A _UL_3A_n78A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AD5799" w:rsidP="00024CBA">
            <w:pPr>
              <w:pStyle w:val="TAL"/>
              <w:rPr>
                <w:rFonts w:cs="Arial"/>
                <w:szCs w:val="18"/>
              </w:rPr>
            </w:pPr>
            <w:hyperlink r:id="rId178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DL_3A-3A-7A_n78A_UL_3A_n78A (completed)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DL_3A-3A_n78A-n257A_UL_3A_n78A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DL_3A-7A_n78A-n257A_UL_3A_n78A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lastRenderedPageBreak/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_UL_7A_n78A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AD5799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79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DL_3A-3A-7A_n78A_UL_7A_n78A (completed)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DL_3A-7A_n78A-n257A_UL_7A_n78A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_UL_3A_n257A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AD5799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80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DL_3A-3A-7A_n257A_UL_3A_n257A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DL_3A-7A_n78A-n257A_UL_3A_n257A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_UL_7A_n257A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AD5799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81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DL_3A-3A-7A_n257A_UL_7A_n257A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DL_3A-7A_n78A-n257A_UL_7A_n257A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_UL_3A_n78A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AD5799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82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DL_3A-3A-7A-7A_n78A_UL_3A_n78A (completed)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DL_3A-3A-7A_n78A-n257A_UL_3A_n78A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DL_3A-7A-7A_n78A-n257A_UL_3A_n78A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_UL_7A_n78A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AD5799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83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DL_3A-3A-7A-7A_n78A_UL_7A_n78A (completed)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DL_3A-3A-7A_n78A-n257A_UL_7A_n78A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DL_3A-7A-7A_n78A-n257A_UL_7A_n78A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_UL_3A_n257A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AD5799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84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DL_3A-3A-7A-7A_n257A_UL_3A_n257A (new)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DL_3A-7A-7A_n78A-n257A_UL_3A_n257A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_UL_7A_n257A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AD5799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85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DL_3A-3A-7A-7A_n257A_UL_7A_n257A (new)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DL_3A-7A-7A_n78A-n257A_UL_7A_n257A (completed in Rel.15)</w:t>
            </w:r>
          </w:p>
        </w:tc>
      </w:tr>
      <w:tr w:rsidR="00731B76" w:rsidRPr="009E0546" w:rsidTr="00B84FA3">
        <w:trPr>
          <w:cantSplit/>
          <w:trHeight w:val="275"/>
        </w:trPr>
        <w:tc>
          <w:tcPr>
            <w:tcW w:w="901" w:type="dxa"/>
          </w:tcPr>
          <w:p w:rsidR="00731B76" w:rsidRPr="00EA6331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DL_1A-8A_n77A-n257A/D/G/H/I_UL_1A_n77A</w:t>
            </w:r>
          </w:p>
        </w:tc>
        <w:tc>
          <w:tcPr>
            <w:tcW w:w="725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:rsidR="00731B76" w:rsidRPr="00EA6331" w:rsidRDefault="00AD5799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86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3B_DL_1A-8A_n77A_UL_1A_n77A- ongoing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3B_DL_1A_n77A-n257A_UL_1A_n77A – completed</w:t>
            </w:r>
          </w:p>
        </w:tc>
      </w:tr>
      <w:tr w:rsidR="00731B76" w:rsidRPr="009E0546" w:rsidTr="00B84FA3">
        <w:trPr>
          <w:cantSplit/>
          <w:trHeight w:val="275"/>
        </w:trPr>
        <w:tc>
          <w:tcPr>
            <w:tcW w:w="901" w:type="dxa"/>
          </w:tcPr>
          <w:p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1-8_n77-n257</w:t>
            </w:r>
          </w:p>
        </w:tc>
        <w:tc>
          <w:tcPr>
            <w:tcW w:w="3052" w:type="dxa"/>
            <w:gridSpan w:val="2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DL_1A-8A_n77A-n257A/D/G/H/I_UL_1A_n257A</w:t>
            </w:r>
          </w:p>
        </w:tc>
        <w:tc>
          <w:tcPr>
            <w:tcW w:w="725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:rsidR="00731B76" w:rsidRPr="00EA6331" w:rsidRDefault="00AD5799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87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3B_DL_1A-8A_n257A_UL_1A_n257A- completed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3B_DL_1A_n77A-n257A_UL_1A_n257A - completed</w:t>
            </w:r>
          </w:p>
        </w:tc>
      </w:tr>
      <w:tr w:rsidR="00731B76" w:rsidRPr="009E0546" w:rsidTr="00B84FA3">
        <w:trPr>
          <w:cantSplit/>
          <w:trHeight w:val="275"/>
        </w:trPr>
        <w:tc>
          <w:tcPr>
            <w:tcW w:w="901" w:type="dxa"/>
          </w:tcPr>
          <w:p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DL_1A-8A_n77A-n257A/D/G/H/I_UL_8A_n77A</w:t>
            </w:r>
          </w:p>
        </w:tc>
        <w:tc>
          <w:tcPr>
            <w:tcW w:w="725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:rsidR="00731B76" w:rsidRPr="00EA6331" w:rsidRDefault="00AD5799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88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3B_DL_1A-8A_n77A_UL_8A_n77A- ongoing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3B_DL_8A_n77A-n257A_UL_8A_n77A - new</w:t>
            </w:r>
          </w:p>
        </w:tc>
      </w:tr>
      <w:tr w:rsidR="00731B76" w:rsidRPr="009E0546" w:rsidTr="00B84FA3">
        <w:trPr>
          <w:cantSplit/>
          <w:trHeight w:val="275"/>
        </w:trPr>
        <w:tc>
          <w:tcPr>
            <w:tcW w:w="901" w:type="dxa"/>
          </w:tcPr>
          <w:p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DL_1A-8A_n77A-n257A/D/G/H/I_UL_8A_n257A</w:t>
            </w:r>
          </w:p>
        </w:tc>
        <w:tc>
          <w:tcPr>
            <w:tcW w:w="725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:rsidR="00731B76" w:rsidRPr="00EA6331" w:rsidRDefault="00AD5799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89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3B_DL_1A-8A_n257A_UL_8A_n257A- completed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3B_DL_8A_n77A-n257A_UL_8A_n257A - new</w:t>
            </w:r>
          </w:p>
        </w:tc>
      </w:tr>
      <w:tr w:rsidR="00C26877" w:rsidRPr="009E0546" w:rsidTr="00B84FA3">
        <w:trPr>
          <w:cantSplit/>
          <w:trHeight w:val="275"/>
        </w:trPr>
        <w:tc>
          <w:tcPr>
            <w:tcW w:w="901" w:type="dxa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DL_2A-66A_n41A-n261A_UL_2A_n41A</w:t>
            </w:r>
          </w:p>
        </w:tc>
        <w:tc>
          <w:tcPr>
            <w:tcW w:w="725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88" w:author="Suhwan Lim" w:date="2019-10-15T21:08:00Z">
              <w:r w:rsidRPr="00AA43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89" w:author="Suhwan Lim" w:date="2019-10-15T21:08:00Z">
              <w:r w:rsidRPr="00EA6331" w:rsidDel="00F0206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86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DL_2A_n41A-n261A_UL_2A_n41A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:rsidTr="00B84FA3">
        <w:trPr>
          <w:cantSplit/>
          <w:trHeight w:val="275"/>
        </w:trPr>
        <w:tc>
          <w:tcPr>
            <w:tcW w:w="901" w:type="dxa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DL_2A-66A_n41A-n261A_UL_66A_n41A</w:t>
            </w:r>
          </w:p>
        </w:tc>
        <w:tc>
          <w:tcPr>
            <w:tcW w:w="725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0" w:author="Suhwan Lim" w:date="2019-10-15T21:08:00Z">
              <w:r w:rsidRPr="00AA43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91" w:author="Suhwan Lim" w:date="2019-10-15T21:08:00Z">
              <w:r w:rsidRPr="00EA6331" w:rsidDel="00F0206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86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DL_66A_n41A-n261A_UL_66A_n41A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:rsidTr="00B84FA3">
        <w:trPr>
          <w:cantSplit/>
          <w:trHeight w:val="275"/>
        </w:trPr>
        <w:tc>
          <w:tcPr>
            <w:tcW w:w="901" w:type="dxa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_UL_2A_n41A</w:t>
            </w:r>
          </w:p>
        </w:tc>
        <w:tc>
          <w:tcPr>
            <w:tcW w:w="725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2" w:author="Suhwan Lim" w:date="2019-10-15T21:08:00Z">
              <w:r w:rsidRPr="00AA43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93" w:author="Suhwan Lim" w:date="2019-10-15T21:08:00Z">
              <w:r w:rsidRPr="00EA6331" w:rsidDel="00F0206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86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DL_2A_n41A-n261(2A)_UL_2A_n41A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DL_2A-66A_n41A-n261A_UL_2A_n41A</w:t>
            </w:r>
          </w:p>
        </w:tc>
      </w:tr>
      <w:tr w:rsidR="00C26877" w:rsidRPr="009E0546" w:rsidTr="00B84FA3">
        <w:trPr>
          <w:cantSplit/>
          <w:trHeight w:val="275"/>
        </w:trPr>
        <w:tc>
          <w:tcPr>
            <w:tcW w:w="901" w:type="dxa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_UL_66A_n41A</w:t>
            </w:r>
          </w:p>
        </w:tc>
        <w:tc>
          <w:tcPr>
            <w:tcW w:w="725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4" w:author="Suhwan Lim" w:date="2019-10-15T21:08:00Z">
              <w:r w:rsidRPr="00AA43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95" w:author="Suhwan Lim" w:date="2019-10-15T21:08:00Z">
              <w:r w:rsidRPr="00EA6331" w:rsidDel="00F0206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86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DL_66A_n41A-n261(2A)_UL_66A_n41A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DL_2A-66A_n41A-n261A_UL_66A_n41A</w:t>
            </w:r>
          </w:p>
        </w:tc>
      </w:tr>
      <w:tr w:rsidR="00C26877" w:rsidRPr="009E0546" w:rsidTr="00B84FA3">
        <w:trPr>
          <w:cantSplit/>
          <w:trHeight w:val="275"/>
        </w:trPr>
        <w:tc>
          <w:tcPr>
            <w:tcW w:w="901" w:type="dxa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DL_2A-66A_n41A-n260A_UL_2A_n41A</w:t>
            </w:r>
          </w:p>
        </w:tc>
        <w:tc>
          <w:tcPr>
            <w:tcW w:w="725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6" w:author="Suhwan Lim" w:date="2019-10-15T21:09:00Z">
              <w:r w:rsidRPr="00D0357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97" w:author="Suhwan Lim" w:date="2019-10-15T21:09:00Z">
              <w:r w:rsidRPr="00EA6331" w:rsidDel="00F20BE1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86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DL_2A_n41A-n260A_UL_2A_n41A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:rsidTr="00B84FA3">
        <w:trPr>
          <w:cantSplit/>
          <w:trHeight w:val="275"/>
        </w:trPr>
        <w:tc>
          <w:tcPr>
            <w:tcW w:w="901" w:type="dxa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DL_2A-66A_n41A-n260A_UL_66A_n41A</w:t>
            </w:r>
          </w:p>
        </w:tc>
        <w:tc>
          <w:tcPr>
            <w:tcW w:w="725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8" w:author="Suhwan Lim" w:date="2019-10-15T21:09:00Z">
              <w:r w:rsidRPr="00D0357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99" w:author="Suhwan Lim" w:date="2019-10-15T21:09:00Z">
              <w:r w:rsidRPr="00EA6331" w:rsidDel="00F20BE1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86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DL_66A_n41A-n260A_UL_66A_n41A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:rsidTr="00B84FA3">
        <w:trPr>
          <w:cantSplit/>
          <w:trHeight w:val="275"/>
        </w:trPr>
        <w:tc>
          <w:tcPr>
            <w:tcW w:w="901" w:type="dxa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_UL_2A_n41A</w:t>
            </w:r>
          </w:p>
        </w:tc>
        <w:tc>
          <w:tcPr>
            <w:tcW w:w="725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00" w:author="Suhwan Lim" w:date="2019-10-15T21:09:00Z">
              <w:r w:rsidRPr="00D0357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801" w:author="Suhwan Lim" w:date="2019-10-15T21:09:00Z">
              <w:r w:rsidRPr="00EA6331" w:rsidDel="00F20BE1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86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DL_2A_n41A-n260(2A)_UL_2A_n41A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DL_2A-66A_n41A-n260A_UL_2A_n41A</w:t>
            </w:r>
          </w:p>
        </w:tc>
      </w:tr>
      <w:tr w:rsidR="00C26877" w:rsidRPr="009E0546" w:rsidTr="00B84FA3">
        <w:trPr>
          <w:cantSplit/>
          <w:trHeight w:val="275"/>
        </w:trPr>
        <w:tc>
          <w:tcPr>
            <w:tcW w:w="901" w:type="dxa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_UL_66A_n41A</w:t>
            </w:r>
          </w:p>
        </w:tc>
        <w:tc>
          <w:tcPr>
            <w:tcW w:w="725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02" w:author="Suhwan Lim" w:date="2019-10-15T21:09:00Z">
              <w:r w:rsidRPr="00D0357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803" w:author="Suhwan Lim" w:date="2019-10-15T21:09:00Z">
              <w:r w:rsidRPr="00EA6331" w:rsidDel="00F20BE1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86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DL_66A_n41A-n260(2A)_UL_66A_n41A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DL_2A-66A_n41A-n260A_UL_66A_n41A</w:t>
            </w:r>
          </w:p>
        </w:tc>
      </w:tr>
      <w:tr w:rsidR="00C26877" w:rsidRPr="009E0546" w:rsidTr="00B84FA3">
        <w:trPr>
          <w:cantSplit/>
          <w:trHeight w:val="275"/>
        </w:trPr>
        <w:tc>
          <w:tcPr>
            <w:tcW w:w="901" w:type="dxa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_UL_2A_n41A</w:t>
            </w:r>
          </w:p>
        </w:tc>
        <w:tc>
          <w:tcPr>
            <w:tcW w:w="725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04" w:author="Suhwan Lim" w:date="2019-10-15T21:09:00Z">
              <w:r w:rsidRPr="00D0357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805" w:author="Suhwan Lim" w:date="2019-10-15T21:09:00Z">
              <w:r w:rsidRPr="00EA6331" w:rsidDel="00F20BE1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86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DL_2A_n41A-n260(3A)_UL_2A_n41A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DL_2A-66A_n41A-n260(2A)_UL_2A_n41A</w:t>
            </w:r>
          </w:p>
        </w:tc>
      </w:tr>
      <w:tr w:rsidR="00C26877" w:rsidRPr="009E0546" w:rsidTr="00B84FA3">
        <w:trPr>
          <w:cantSplit/>
          <w:trHeight w:val="275"/>
        </w:trPr>
        <w:tc>
          <w:tcPr>
            <w:tcW w:w="901" w:type="dxa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lastRenderedPageBreak/>
              <w:t>2-66_n41-n260</w:t>
            </w:r>
          </w:p>
        </w:tc>
        <w:tc>
          <w:tcPr>
            <w:tcW w:w="3052" w:type="dxa"/>
            <w:gridSpan w:val="2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_UL_66A_n41A</w:t>
            </w:r>
          </w:p>
        </w:tc>
        <w:tc>
          <w:tcPr>
            <w:tcW w:w="725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06" w:author="Suhwan Lim" w:date="2019-10-15T21:09:00Z">
              <w:r w:rsidRPr="00BA049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807" w:author="Suhwan Lim" w:date="2019-10-15T21:09:00Z">
              <w:r w:rsidRPr="00EA6331" w:rsidDel="008D259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86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DL_66A_n41A-n260(3A)_UL_66A_n41A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DL_2A-66A_n41A-n260(2A)_UL_66A_n41A</w:t>
            </w:r>
          </w:p>
        </w:tc>
      </w:tr>
      <w:tr w:rsidR="00C26877" w:rsidRPr="009E0546" w:rsidTr="00B84FA3">
        <w:trPr>
          <w:cantSplit/>
          <w:trHeight w:val="275"/>
        </w:trPr>
        <w:tc>
          <w:tcPr>
            <w:tcW w:w="901" w:type="dxa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_UL_2A_n41A</w:t>
            </w:r>
          </w:p>
        </w:tc>
        <w:tc>
          <w:tcPr>
            <w:tcW w:w="725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08" w:author="Suhwan Lim" w:date="2019-10-15T21:09:00Z">
              <w:r w:rsidRPr="00BA049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809" w:author="Suhwan Lim" w:date="2019-10-15T21:09:00Z">
              <w:r w:rsidRPr="00EA6331" w:rsidDel="008D259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86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DL_2A_n41A-n260(4A)_UL_2A_n41A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DL_2A-66A_n41A-n260(3A)_UL_2A_n41A</w:t>
            </w:r>
          </w:p>
        </w:tc>
      </w:tr>
      <w:tr w:rsidR="00C26877" w:rsidRPr="009E0546" w:rsidTr="00B84FA3">
        <w:trPr>
          <w:cantSplit/>
          <w:trHeight w:val="275"/>
        </w:trPr>
        <w:tc>
          <w:tcPr>
            <w:tcW w:w="901" w:type="dxa"/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_UL_66A_n41A</w:t>
            </w:r>
          </w:p>
        </w:tc>
        <w:tc>
          <w:tcPr>
            <w:tcW w:w="725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10" w:author="Suhwan Lim" w:date="2019-10-15T21:09:00Z">
              <w:r w:rsidRPr="00BA049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811" w:author="Suhwan Lim" w:date="2019-10-15T21:09:00Z">
              <w:r w:rsidRPr="00EA6331" w:rsidDel="008D259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86" w:type="dxa"/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DL_66A_n41A-n260(4A)_UL_66A_n41A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DL_2A-66A_n41A-n260(3A)_UL_66A_n41A</w:t>
            </w:r>
          </w:p>
        </w:tc>
      </w:tr>
      <w:tr w:rsidR="00846522" w:rsidRPr="009E0546" w:rsidTr="00B84FA3">
        <w:trPr>
          <w:cantSplit/>
          <w:trHeight w:val="275"/>
        </w:trPr>
        <w:tc>
          <w:tcPr>
            <w:tcW w:w="901" w:type="dxa"/>
          </w:tcPr>
          <w:p w:rsidR="00846522" w:rsidRPr="00EA6331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DL_1A-3A_n77A-n257A/D/G/H/I_UL_1A_n77A</w:t>
            </w:r>
          </w:p>
        </w:tc>
        <w:tc>
          <w:tcPr>
            <w:tcW w:w="725" w:type="dxa"/>
          </w:tcPr>
          <w:p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846522" w:rsidRPr="00EA6331" w:rsidRDefault="00AD5799" w:rsidP="00846522">
            <w:pPr>
              <w:pStyle w:val="TAL"/>
              <w:rPr>
                <w:rFonts w:cs="Arial"/>
                <w:szCs w:val="18"/>
              </w:rPr>
            </w:pPr>
            <w:hyperlink r:id="rId190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846522" w:rsidRPr="00EA6331" w:rsidRDefault="005D026C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:rsidTr="00B84FA3">
        <w:trPr>
          <w:cantSplit/>
          <w:trHeight w:val="275"/>
        </w:trPr>
        <w:tc>
          <w:tcPr>
            <w:tcW w:w="901" w:type="dxa"/>
          </w:tcPr>
          <w:p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DL_1A-3A_n77A-n257A/D/G/H/I_UL_3A_n77A</w:t>
            </w:r>
          </w:p>
        </w:tc>
        <w:tc>
          <w:tcPr>
            <w:tcW w:w="725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5D026C" w:rsidRPr="00EA6331" w:rsidRDefault="00AD5799" w:rsidP="005D026C">
            <w:pPr>
              <w:pStyle w:val="TAL"/>
              <w:rPr>
                <w:rFonts w:cs="Arial"/>
                <w:szCs w:val="18"/>
              </w:rPr>
            </w:pPr>
            <w:hyperlink r:id="rId191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:rsidTr="00B84FA3">
        <w:trPr>
          <w:cantSplit/>
          <w:trHeight w:val="275"/>
        </w:trPr>
        <w:tc>
          <w:tcPr>
            <w:tcW w:w="901" w:type="dxa"/>
          </w:tcPr>
          <w:p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DL_1A-3A_n77A-n257A/D/G/H/I_UL_1A_n257A/D/G/H/I</w:t>
            </w:r>
          </w:p>
        </w:tc>
        <w:tc>
          <w:tcPr>
            <w:tcW w:w="725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5D026C" w:rsidRPr="00EA6331" w:rsidRDefault="00AD5799" w:rsidP="005D026C">
            <w:pPr>
              <w:pStyle w:val="TAL"/>
              <w:rPr>
                <w:rFonts w:cs="Arial"/>
                <w:szCs w:val="18"/>
              </w:rPr>
            </w:pPr>
            <w:hyperlink r:id="rId192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:rsidTr="00B84FA3">
        <w:trPr>
          <w:cantSplit/>
          <w:trHeight w:val="275"/>
        </w:trPr>
        <w:tc>
          <w:tcPr>
            <w:tcW w:w="901" w:type="dxa"/>
          </w:tcPr>
          <w:p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DL_1A-3A_n77A-n257A/D/G/H/I_UL_3A_n257A/D/G/H/I</w:t>
            </w:r>
          </w:p>
        </w:tc>
        <w:tc>
          <w:tcPr>
            <w:tcW w:w="725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5D026C" w:rsidRPr="00EA6331" w:rsidRDefault="00AD5799" w:rsidP="005D026C">
            <w:pPr>
              <w:pStyle w:val="TAL"/>
              <w:rPr>
                <w:rFonts w:cs="Arial"/>
                <w:szCs w:val="18"/>
              </w:rPr>
            </w:pPr>
            <w:hyperlink r:id="rId193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846522" w:rsidRPr="009E0546" w:rsidTr="00B84FA3">
        <w:trPr>
          <w:cantSplit/>
          <w:trHeight w:val="275"/>
        </w:trPr>
        <w:tc>
          <w:tcPr>
            <w:tcW w:w="901" w:type="dxa"/>
          </w:tcPr>
          <w:p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DL_1A-3A_n78A-n257D/G/H/I_UL_1A_n257D/G/H/I</w:t>
            </w:r>
          </w:p>
        </w:tc>
        <w:tc>
          <w:tcPr>
            <w:tcW w:w="725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846522" w:rsidRPr="00EA6331" w:rsidRDefault="00AD5799" w:rsidP="00846522">
            <w:pPr>
              <w:pStyle w:val="TAL"/>
              <w:rPr>
                <w:rFonts w:cs="Arial"/>
                <w:szCs w:val="18"/>
              </w:rPr>
            </w:pPr>
            <w:hyperlink r:id="rId194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846522" w:rsidRPr="00EA6331" w:rsidRDefault="00846522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846522" w:rsidRPr="009E0546" w:rsidTr="00B84FA3">
        <w:trPr>
          <w:cantSplit/>
          <w:trHeight w:val="275"/>
        </w:trPr>
        <w:tc>
          <w:tcPr>
            <w:tcW w:w="901" w:type="dxa"/>
          </w:tcPr>
          <w:p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DL_1A-3A_n78A-n257D/G/H/I_UL_3A_n257D/G/H/I</w:t>
            </w:r>
          </w:p>
        </w:tc>
        <w:tc>
          <w:tcPr>
            <w:tcW w:w="725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846522" w:rsidRPr="00EA6331" w:rsidRDefault="00AD5799" w:rsidP="00846522">
            <w:pPr>
              <w:pStyle w:val="TAL"/>
              <w:rPr>
                <w:rFonts w:cs="Arial"/>
                <w:szCs w:val="18"/>
              </w:rPr>
            </w:pPr>
            <w:hyperlink r:id="rId195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846522" w:rsidRPr="00EA6331" w:rsidRDefault="00846522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12" w:author="Suhwan Lim" w:date="2019-10-15T20:54:00Z">
              <w:r w:rsidRPr="00DC1A30">
                <w:rPr>
                  <w:rFonts w:cs="Arial"/>
                  <w:szCs w:val="18"/>
                </w:rPr>
                <w:t>Completed</w:t>
              </w:r>
            </w:ins>
            <w:del w:id="813" w:author="Suhwan Lim" w:date="2019-10-15T20:27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DL_3A-8A_n78A-n257A_UL_3A_n78A(on-going)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14" w:author="Suhwan Lim" w:date="2019-10-15T20:54:00Z">
              <w:r w:rsidRPr="00DC1A30">
                <w:rPr>
                  <w:rFonts w:cs="Arial"/>
                  <w:szCs w:val="18"/>
                </w:rPr>
                <w:t>Completed</w:t>
              </w:r>
            </w:ins>
            <w:del w:id="815" w:author="Suhwan Lim" w:date="2019-10-15T20:27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DL_3A-8A_n78A-n257A_UL_3A_n257A(on-going)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16" w:author="Suhwan Lim" w:date="2019-10-15T20:54:00Z">
              <w:r w:rsidRPr="00DC1A30">
                <w:rPr>
                  <w:rFonts w:cs="Arial"/>
                  <w:szCs w:val="18"/>
                </w:rPr>
                <w:t>Completed</w:t>
              </w:r>
            </w:ins>
            <w:del w:id="817" w:author="Suhwan Lim" w:date="2019-10-15T20:27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DL_3A-8A_n78A-n257A_UL_8A_n78A(on-going)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18" w:author="Suhwan Lim" w:date="2019-10-15T20:54:00Z">
              <w:r w:rsidRPr="00DC1A30">
                <w:rPr>
                  <w:rFonts w:cs="Arial"/>
                  <w:szCs w:val="18"/>
                </w:rPr>
                <w:t>Completed</w:t>
              </w:r>
            </w:ins>
            <w:del w:id="819" w:author="Suhwan Lim" w:date="2019-10-15T20:27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DL_3A-8A_n78A-n257A_UL_8A_n257A(on-going)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20" w:author="Suhwan Lim" w:date="2019-10-15T20:54:00Z">
              <w:r w:rsidRPr="00DC1A30">
                <w:rPr>
                  <w:rFonts w:cs="Arial"/>
                  <w:szCs w:val="18"/>
                </w:rPr>
                <w:t>Completed</w:t>
              </w:r>
            </w:ins>
            <w:del w:id="821" w:author="Suhwan Lim" w:date="2019-10-15T20:27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DL_3A-8A_n78A-n257D_UL_3A_n78A(new)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22" w:author="Suhwan Lim" w:date="2019-10-15T20:54:00Z">
              <w:r w:rsidRPr="00DC1A30">
                <w:rPr>
                  <w:rFonts w:cs="Arial"/>
                  <w:szCs w:val="18"/>
                </w:rPr>
                <w:t>Completed</w:t>
              </w:r>
            </w:ins>
            <w:del w:id="823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DL_3A-8A_n78A-n257D_UL_3A_n257A(new)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24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825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DL_3A-8A_n78A-n257D_UL_8A_n78A(new)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26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827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DL_3A-8A_n78A-n257D_UL_8A_n257A(new)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28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829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DL_3A-8A_n78A-n257E_UL_3A_n78A(new)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30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831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DL_3A-8A_n78A-n257E_UL_3A_n257A(new)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32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833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DL_3A-8A_n78A-n257E_UL_8A_n78A(new)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34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835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DL_3A-8A_n78A-n257E_UL_8A_n257A(new)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36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837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DL_3A-8A_n78A-n257F_UL_3A_n78A(new)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38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839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DL_3A-8A_n78A-n257F_UL_3A_n257A(new)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40" w:author="Suhwan Lim" w:date="2019-10-15T20:54:00Z">
              <w:r w:rsidRPr="00CF401E">
                <w:rPr>
                  <w:rFonts w:cs="Arial"/>
                  <w:szCs w:val="18"/>
                </w:rPr>
                <w:t>Completed</w:t>
              </w:r>
            </w:ins>
            <w:del w:id="841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DL_3A-8A_n78A-n257F_UL_8A_n78A(new)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42" w:author="Suhwan Lim" w:date="2019-10-15T20:54:00Z">
              <w:r w:rsidRPr="00CF401E">
                <w:rPr>
                  <w:rFonts w:cs="Arial"/>
                  <w:szCs w:val="18"/>
                </w:rPr>
                <w:t>Completed</w:t>
              </w:r>
            </w:ins>
            <w:del w:id="843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DL_3A-8A_n78A-n257F_UL_8A_n257A(new)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44" w:author="Suhwan Lim" w:date="2019-10-15T20:54:00Z">
              <w:r w:rsidRPr="00CF401E">
                <w:rPr>
                  <w:rFonts w:cs="Arial"/>
                  <w:szCs w:val="18"/>
                </w:rPr>
                <w:t>Completed</w:t>
              </w:r>
            </w:ins>
            <w:del w:id="845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DL_3A-8A_n78A-n257G_UL_3A_n78A(new)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46" w:author="Suhwan Lim" w:date="2019-10-15T20:54:00Z">
              <w:r w:rsidRPr="00CF401E">
                <w:rPr>
                  <w:rFonts w:cs="Arial"/>
                  <w:szCs w:val="18"/>
                </w:rPr>
                <w:t>Completed</w:t>
              </w:r>
            </w:ins>
            <w:del w:id="847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DL_3A-8A_n78A-n257G_UL_3A_n257A(new)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48" w:author="Suhwan Lim" w:date="2019-10-15T20:54:00Z">
              <w:r w:rsidRPr="00CF401E">
                <w:rPr>
                  <w:rFonts w:cs="Arial"/>
                  <w:szCs w:val="18"/>
                </w:rPr>
                <w:t>Completed</w:t>
              </w:r>
            </w:ins>
            <w:del w:id="849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DL_3A-8A_n78A-n257G_UL_8A_n78A(new)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50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851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DL_3A-8A_n78A-n257G_UL_8A_n257A(new)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52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853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DL_3A-8A_n78A-n257H_UL_3A_n78A(new)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54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855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DL_3A-8A_n78A-n257H_UL_3A_n257A(new)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56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857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DL_3A-8A_n78A-n257H_UL_8A_n78A(new)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58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859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DL_3A-8A_n78A-n257H_UL_8A_n257A(new)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60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861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DL_3A-8A_n78A-n257I_UL_3A_n78A(new)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62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863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DL_3A-8A_n78A-n257I_UL_3A_n257A(new)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64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865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DL_3A-8A_n78A-n257I_UL_8A_n78A(new)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66" w:author="Suhwan Lim" w:date="2019-10-15T20:55:00Z">
              <w:r w:rsidRPr="00867769">
                <w:rPr>
                  <w:rFonts w:cs="Arial"/>
                  <w:szCs w:val="18"/>
                </w:rPr>
                <w:t>Completed</w:t>
              </w:r>
            </w:ins>
            <w:del w:id="867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DL_3A-8A_n78A-n257I_UL_8A_n257A(new)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68" w:author="Suhwan Lim" w:date="2019-10-15T20:55:00Z">
              <w:r w:rsidRPr="00867769">
                <w:rPr>
                  <w:rFonts w:cs="Arial"/>
                  <w:szCs w:val="18"/>
                </w:rPr>
                <w:t>Completed</w:t>
              </w:r>
            </w:ins>
            <w:del w:id="869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DL_3A-8A_n78A-n257J_UL_3A_n78A(new)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70" w:author="Suhwan Lim" w:date="2019-10-15T20:55:00Z">
              <w:r w:rsidRPr="00867769">
                <w:rPr>
                  <w:rFonts w:cs="Arial"/>
                  <w:szCs w:val="18"/>
                </w:rPr>
                <w:t>Completed</w:t>
              </w:r>
            </w:ins>
            <w:del w:id="871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DL_3A-8A_n78A-n257J_UL_3A_n257A(new)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72" w:author="Suhwan Lim" w:date="2019-10-15T20:55:00Z">
              <w:r w:rsidRPr="00867769">
                <w:rPr>
                  <w:rFonts w:cs="Arial"/>
                  <w:szCs w:val="18"/>
                </w:rPr>
                <w:t>Completed</w:t>
              </w:r>
            </w:ins>
            <w:del w:id="873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DL_3A-8A_n78A-n257J_UL_8A_n78A(new)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74" w:author="Suhwan Lim" w:date="2019-10-15T20:55:00Z">
              <w:r w:rsidRPr="00867769">
                <w:rPr>
                  <w:rFonts w:cs="Arial"/>
                  <w:szCs w:val="18"/>
                </w:rPr>
                <w:t>Completed</w:t>
              </w:r>
            </w:ins>
            <w:del w:id="875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DL_3A-8A_n78A-n257J_UL_8A_n257A(new)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76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877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DL_3A-8A_n78A-n257K_UL_3A_n78A(new)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78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879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DL_3A-8A_n78A-n257K_UL_3A_n257A(new)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80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881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DL_3A-8A_n78A-n257K_UL_8A_n78A(new)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82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883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DL_3A-8A_n78A-n257K_UL_8A_n257A(new)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84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885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DL_3A-8A_n78A-n257L_UL_3A_n78A(new)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86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887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DL_3A-8A_n78A-n257L_UL_3A_n257A(new)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88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889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DL_3A-8A_n78A-n257L_UL_8A_n78A(new)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90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891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DL_3A-8A_n78A-n257L_UL_8A_n257A(new)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92" w:author="Suhwan Lim" w:date="2019-10-15T20:55:00Z">
              <w:r w:rsidRPr="00836042">
                <w:rPr>
                  <w:rFonts w:cs="Arial"/>
                  <w:szCs w:val="18"/>
                </w:rPr>
                <w:t>Completed</w:t>
              </w:r>
            </w:ins>
            <w:del w:id="893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DL_1A-8A_n78A-n257A_UL_1A_n78A(on-going)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94" w:author="Suhwan Lim" w:date="2019-10-15T20:55:00Z">
              <w:r w:rsidRPr="00836042">
                <w:rPr>
                  <w:rFonts w:cs="Arial"/>
                  <w:szCs w:val="18"/>
                </w:rPr>
                <w:t>Completed</w:t>
              </w:r>
            </w:ins>
            <w:del w:id="895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DL_1A-8A_n78A-n257A_UL_1A_n257A(on-going)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96" w:author="Suhwan Lim" w:date="2019-10-15T20:55:00Z">
              <w:r w:rsidRPr="00836042">
                <w:rPr>
                  <w:rFonts w:cs="Arial"/>
                  <w:szCs w:val="18"/>
                </w:rPr>
                <w:t>Completed</w:t>
              </w:r>
            </w:ins>
            <w:del w:id="897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DL_1A-8A_n78A-n257A_UL_8A_n78A(on-going)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98" w:author="Suhwan Lim" w:date="2019-10-15T20:55:00Z">
              <w:r w:rsidRPr="00836042">
                <w:rPr>
                  <w:rFonts w:cs="Arial"/>
                  <w:szCs w:val="18"/>
                </w:rPr>
                <w:t>Completed</w:t>
              </w:r>
            </w:ins>
            <w:del w:id="899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DL_1A-8A_n78A-n257A_UL_8A_n257A(on-going)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00" w:author="Suhwan Lim" w:date="2019-10-15T20:55:00Z">
              <w:r w:rsidRPr="00836042">
                <w:rPr>
                  <w:rFonts w:cs="Arial"/>
                  <w:szCs w:val="18"/>
                </w:rPr>
                <w:t>Completed</w:t>
              </w:r>
            </w:ins>
            <w:del w:id="901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DL_1A-8A_n78A-n257D_UL_1A_n78A(new)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02" w:author="Suhwan Lim" w:date="2019-10-15T20:55:00Z">
              <w:r w:rsidRPr="004D1F53">
                <w:rPr>
                  <w:rFonts w:cs="Arial"/>
                  <w:szCs w:val="18"/>
                </w:rPr>
                <w:t>Completed</w:t>
              </w:r>
            </w:ins>
            <w:del w:id="903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DL_1A-8A_n78A-n257D_UL_1A_n257A(new)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04" w:author="Suhwan Lim" w:date="2019-10-15T20:55:00Z">
              <w:r w:rsidRPr="004D1F53">
                <w:rPr>
                  <w:rFonts w:cs="Arial"/>
                  <w:szCs w:val="18"/>
                </w:rPr>
                <w:t>Completed</w:t>
              </w:r>
            </w:ins>
            <w:del w:id="905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DL_1A-8A_n78A-n257D_UL_8A_n78A(new)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06" w:author="Suhwan Lim" w:date="2019-10-15T20:55:00Z">
              <w:r w:rsidRPr="004D1F53">
                <w:rPr>
                  <w:rFonts w:cs="Arial"/>
                  <w:szCs w:val="18"/>
                </w:rPr>
                <w:t>Completed</w:t>
              </w:r>
            </w:ins>
            <w:del w:id="907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DL_1A-8A_n78A-n257D_UL_8A_n257A(new)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08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909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DL_1A-8A_n78A-n257E_UL_1A_n78A(new)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0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911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DL_1A-8A_n78A-n257E_UL_1A_n257A(new)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2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913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DL_1A-8A_n78A-n257E_UL_8A_n78A(new)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4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915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DL_1A-8A_n78A-n257E_UL_8A_n257A(new)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6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917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DL_1A-8A_n78A-n257F_UL_1A_n78A(new)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8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919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DL_1A-8A_n78A-n257F_UL_1A_n257A(new)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20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921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DL_1A-8A_n78A-n257F_UL_8A_n78A(new)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22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923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DL_1A-8A_n78A-n257F_UL_8A_n257A(new)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24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925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DL_1A-8A_n78A-n257G_UL_1A_n78A(new)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26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927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DL_1A-8A_n78A-n257G_UL_1A_n257A(new)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28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929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DL_1A-8A_n78A-n257G_UL_8A_n78A(new)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30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931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DL_1A-8A_n78A-n257G_UL_8A_n257A(new)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32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933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DL_1A-8A_n78A-n257H_UL_1A_n78A(new)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34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935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DL_1A-8A_n78A-n257H_UL_1A_n257A(new)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36" w:author="Suhwan Lim" w:date="2019-10-15T20:56:00Z">
              <w:r w:rsidRPr="004F14BD">
                <w:rPr>
                  <w:rFonts w:cs="Arial"/>
                  <w:szCs w:val="18"/>
                </w:rPr>
                <w:t>Completed</w:t>
              </w:r>
            </w:ins>
            <w:del w:id="937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DL_1A-8A_n78A-n257H_UL_8A_n78A(new)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38" w:author="Suhwan Lim" w:date="2019-10-15T20:56:00Z">
              <w:r w:rsidRPr="004F14BD">
                <w:rPr>
                  <w:rFonts w:cs="Arial"/>
                  <w:szCs w:val="18"/>
                </w:rPr>
                <w:t>Completed</w:t>
              </w:r>
            </w:ins>
            <w:del w:id="939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DL_1A-8A_n78A-n257H_UL_8A_n257A(new)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40" w:author="Suhwan Lim" w:date="2019-10-15T20:56:00Z">
              <w:r w:rsidRPr="004F14BD">
                <w:rPr>
                  <w:rFonts w:cs="Arial"/>
                  <w:szCs w:val="18"/>
                </w:rPr>
                <w:t>Completed</w:t>
              </w:r>
            </w:ins>
            <w:del w:id="941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DL_1A-8A_n78A-n257I_UL_1A_n78A(new)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42" w:author="Suhwan Lim" w:date="2019-10-15T20:56:00Z">
              <w:r w:rsidRPr="004F14BD">
                <w:rPr>
                  <w:rFonts w:cs="Arial"/>
                  <w:szCs w:val="18"/>
                </w:rPr>
                <w:t>Completed</w:t>
              </w:r>
            </w:ins>
            <w:del w:id="943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DL_1A-8A_n78A-n257I_UL_1A_n257A(new)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44" w:author="Suhwan Lim" w:date="2019-10-15T20:56:00Z">
              <w:r w:rsidRPr="004F14BD">
                <w:rPr>
                  <w:rFonts w:cs="Arial"/>
                  <w:szCs w:val="18"/>
                </w:rPr>
                <w:t>Completed</w:t>
              </w:r>
            </w:ins>
            <w:del w:id="945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DL_1A-8A_n78A-n257I_UL_8A_n78A(new)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46" w:author="Suhwan Lim" w:date="2019-10-15T20:56:00Z">
              <w:r w:rsidRPr="004F14BD">
                <w:rPr>
                  <w:rFonts w:cs="Arial"/>
                  <w:szCs w:val="18"/>
                </w:rPr>
                <w:t>Completed</w:t>
              </w:r>
            </w:ins>
            <w:del w:id="947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DL_1A-8A_n78A-n257I_UL_8A_n257A(new)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48" w:author="Suhwan Lim" w:date="2019-10-15T20:56:00Z">
              <w:r w:rsidRPr="006D58F7">
                <w:rPr>
                  <w:rFonts w:cs="Arial"/>
                  <w:szCs w:val="18"/>
                </w:rPr>
                <w:t>Completed</w:t>
              </w:r>
            </w:ins>
            <w:del w:id="949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DL_1A-8A_n78A-n257J_UL_1A_n78A(new)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50" w:author="Suhwan Lim" w:date="2019-10-15T20:56:00Z">
              <w:r w:rsidRPr="006D58F7">
                <w:rPr>
                  <w:rFonts w:cs="Arial"/>
                  <w:szCs w:val="18"/>
                </w:rPr>
                <w:t>Completed</w:t>
              </w:r>
            </w:ins>
            <w:del w:id="951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DL_1A-8A_n78A-n257J_UL_1A_n257A(new)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52" w:author="Suhwan Lim" w:date="2019-10-15T20:56:00Z">
              <w:r w:rsidRPr="006D58F7">
                <w:rPr>
                  <w:rFonts w:cs="Arial"/>
                  <w:szCs w:val="18"/>
                </w:rPr>
                <w:t>Completed</w:t>
              </w:r>
            </w:ins>
            <w:del w:id="953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DL_1A-8A_n78A-n257J_UL_8A_n78A(new)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54" w:author="Suhwan Lim" w:date="2019-10-15T20:56:00Z">
              <w:r w:rsidRPr="006D58F7">
                <w:rPr>
                  <w:rFonts w:cs="Arial"/>
                  <w:szCs w:val="18"/>
                </w:rPr>
                <w:t>Completed</w:t>
              </w:r>
            </w:ins>
            <w:del w:id="955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DL_1A-8A_n78A-n257J_UL_8A_n257A(new)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56" w:author="Suhwan Lim" w:date="2019-10-15T20:56:00Z">
              <w:r w:rsidRPr="006D58F7">
                <w:rPr>
                  <w:rFonts w:cs="Arial"/>
                  <w:szCs w:val="18"/>
                </w:rPr>
                <w:t>Completed</w:t>
              </w:r>
            </w:ins>
            <w:del w:id="957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DL_1A-8A_n78A-n257K_UL_1A_n78A(new)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58" w:author="Suhwan Lim" w:date="2019-10-15T20:56:00Z">
              <w:r w:rsidRPr="00C02417">
                <w:rPr>
                  <w:rFonts w:cs="Arial"/>
                  <w:szCs w:val="18"/>
                </w:rPr>
                <w:t>Completed</w:t>
              </w:r>
            </w:ins>
            <w:del w:id="959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DL_1A-8A_n78A-n257K_UL_1A_n257A(new)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60" w:author="Suhwan Lim" w:date="2019-10-15T20:56:00Z">
              <w:r w:rsidRPr="00C02417">
                <w:rPr>
                  <w:rFonts w:cs="Arial"/>
                  <w:szCs w:val="18"/>
                </w:rPr>
                <w:t>Completed</w:t>
              </w:r>
            </w:ins>
            <w:del w:id="961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DL_1A-8A_n78A-n257K_UL_8A_n78A(new)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62" w:author="Suhwan Lim" w:date="2019-10-15T20:56:00Z">
              <w:r w:rsidRPr="00C02417">
                <w:rPr>
                  <w:rFonts w:cs="Arial"/>
                  <w:szCs w:val="18"/>
                </w:rPr>
                <w:t>Completed</w:t>
              </w:r>
            </w:ins>
            <w:del w:id="963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DL_1A-8A_n78A-n257K_UL_8A_n257A(new)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64" w:author="Suhwan Lim" w:date="2019-10-15T20:56:00Z">
              <w:r w:rsidRPr="00C02417">
                <w:rPr>
                  <w:rFonts w:cs="Arial"/>
                  <w:szCs w:val="18"/>
                </w:rPr>
                <w:t>Completed</w:t>
              </w:r>
            </w:ins>
            <w:del w:id="965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DL_1A-8A_n78A-n257L_UL_1A_n78A(new)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66" w:author="Suhwan Lim" w:date="2019-10-15T20:56:00Z">
              <w:r w:rsidRPr="00290AA3">
                <w:rPr>
                  <w:rFonts w:cs="Arial"/>
                  <w:szCs w:val="18"/>
                </w:rPr>
                <w:t>Completed</w:t>
              </w:r>
            </w:ins>
            <w:del w:id="967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DL_1A-8A_n78A-n257L_UL_1A_n257A(new)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68" w:author="Suhwan Lim" w:date="2019-10-15T20:56:00Z">
              <w:r w:rsidRPr="00290AA3">
                <w:rPr>
                  <w:rFonts w:cs="Arial"/>
                  <w:szCs w:val="18"/>
                </w:rPr>
                <w:t>Completed</w:t>
              </w:r>
            </w:ins>
            <w:del w:id="969" w:author="Suhwan Lim" w:date="2019-10-15T20:31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DL_1A-8A_n78A-n257L_UL_8A_n78A(new)</w:t>
            </w:r>
          </w:p>
        </w:tc>
      </w:tr>
      <w:tr w:rsidR="00C26877" w:rsidRPr="002A7BAE" w:rsidTr="00123061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70" w:author="Suhwan Lim" w:date="2019-10-15T20:56:00Z">
              <w:r w:rsidRPr="00290AA3">
                <w:rPr>
                  <w:rFonts w:cs="Arial"/>
                  <w:szCs w:val="18"/>
                </w:rPr>
                <w:t>Completed</w:t>
              </w:r>
            </w:ins>
            <w:del w:id="971" w:author="Suhwan Lim" w:date="2019-10-15T20:31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DL_1A-8A_n78A-n257L_UL_8A_n257A(new)</w:t>
            </w:r>
          </w:p>
        </w:tc>
      </w:tr>
      <w:tr w:rsidR="00123061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b/>
                <w:szCs w:val="18"/>
              </w:rPr>
              <w:lastRenderedPageBreak/>
              <w:t>EN-DC configuration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b/>
                <w:szCs w:val="18"/>
              </w:rPr>
              <w:t>Uplink EN-DC Configuration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Contact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Contact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Other supporting companies</w:t>
            </w:r>
          </w:p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hAnsi="Arial" w:cs="Arial"/>
                <w:b/>
                <w:sz w:val="18"/>
                <w:szCs w:val="18"/>
              </w:rPr>
              <w:t>(min. 3)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Status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Supported next level fallback modes</w:t>
            </w:r>
            <w:r w:rsidRPr="00F56989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123061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DC_1A_n3A DC_1A_n257A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DC_18A_n3A DC_18A_n257A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del w:id="972" w:author="Suhwan Lim" w:date="2019-10-15T20:31:00Z">
              <w:r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  <w:ins w:id="973" w:author="Suhwan Lim" w:date="2019-10-15T20:31:00Z">
              <w:r w:rsidR="00C26877">
                <w:rPr>
                  <w:rFonts w:cs="Arial"/>
                  <w:color w:val="000000"/>
                  <w:szCs w:val="18"/>
                </w:rPr>
                <w:t>ongoing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DC_1A_n3A-n257A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DC_18A_n3A-n257A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DC_1A-18A_n3A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DC_1A-18A_n257A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123061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DC_1A_n3A DC_1A_n257A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DC_28A_n3A DC_28A_n257A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del w:id="974" w:author="Suhwan Lim" w:date="2019-10-15T20:31:00Z">
              <w:r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  <w:ins w:id="975" w:author="Suhwan Lim" w:date="2019-10-15T20:31:00Z">
              <w:r w:rsidR="00C26877">
                <w:rPr>
                  <w:rFonts w:cs="Arial"/>
                  <w:color w:val="000000"/>
                  <w:szCs w:val="18"/>
                </w:rPr>
                <w:t>ongoing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DC_1A_n3A-n257A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DC_28A_n3A-n257A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DC_1A-28A_n3A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DC_1A-28A_n257A</w:t>
            </w:r>
          </w:p>
        </w:tc>
      </w:tr>
      <w:tr w:rsidR="00123061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976" w:author="Suhwan Lim" w:date="2019-10-15T20:3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77" w:author="Suhwan Lim" w:date="2019-10-15T20:31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DC_1A-41A_n257A</w:t>
            </w:r>
          </w:p>
        </w:tc>
      </w:tr>
      <w:tr w:rsidR="00123061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978" w:author="Suhwan Lim" w:date="2019-10-15T20:3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79" w:author="Suhwan Lim" w:date="2019-10-15T20:31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DC_1A-41A_n78A_n257A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DC_1A-41C_n78A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DC_1A-41C_n257A</w:t>
            </w:r>
          </w:p>
        </w:tc>
      </w:tr>
      <w:tr w:rsidR="00123061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DC_1A-42A_n78A-n257A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980" w:author="Suhwan Lim" w:date="2019-10-15T20:3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1" w:author="Suhwan Lim" w:date="2019-10-15T20:31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DC_1A-42A_n257A</w:t>
            </w:r>
          </w:p>
        </w:tc>
      </w:tr>
      <w:tr w:rsidR="00123061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982" w:author="Suhwan Lim" w:date="2019-10-15T20:3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3" w:author="Suhwan Lim" w:date="2019-10-15T20:31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DC_1A-42C_n78A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DC_1A-42C_n257A</w:t>
            </w:r>
          </w:p>
        </w:tc>
      </w:tr>
      <w:tr w:rsidR="00123061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984" w:author="Suhwan Lim" w:date="2019-10-15T20:3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5" w:author="Suhwan Lim" w:date="2019-10-15T20:31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DC_3A-41A_n257A</w:t>
            </w:r>
          </w:p>
        </w:tc>
      </w:tr>
      <w:tr w:rsidR="00123061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986" w:author="Suhwan Lim" w:date="2019-10-15T20:3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7" w:author="Suhwan Lim" w:date="2019-10-15T20:31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DC_3A-41A_n78A_n257A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DC_3A-41C_n78A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DC_3A-41C_n257A</w:t>
            </w:r>
          </w:p>
        </w:tc>
      </w:tr>
      <w:tr w:rsidR="00123061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DC_3A-42A_n78A-n257A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988" w:author="Suhwan Lim" w:date="2019-10-15T20:3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9" w:author="Suhwan Lim" w:date="2019-10-15T20:31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DC_3A-42A_n257A</w:t>
            </w:r>
          </w:p>
        </w:tc>
      </w:tr>
      <w:tr w:rsidR="00123061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990" w:author="Suhwan Lim" w:date="2019-10-15T20:3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91" w:author="Suhwan Lim" w:date="2019-10-15T20:31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DC_3A-42C_n78A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DC_3A-42C_n257A</w:t>
            </w:r>
          </w:p>
        </w:tc>
      </w:tr>
      <w:tr w:rsidR="00123061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992" w:author="Suhwan Lim" w:date="2019-10-15T20:3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93" w:author="Suhwan Lim" w:date="2019-10-15T20:31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DC_41A-42A_n257A</w:t>
            </w:r>
          </w:p>
        </w:tc>
      </w:tr>
      <w:tr w:rsidR="00123061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994" w:author="Suhwan Lim" w:date="2019-10-15T20:3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95" w:author="Suhwan Lim" w:date="2019-10-15T20:31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DC_41A-42C_n78A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DC_41A-42C_n257A</w:t>
            </w:r>
          </w:p>
        </w:tc>
      </w:tr>
      <w:tr w:rsidR="00123061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DC_41C-42A_n78A-n257A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996" w:author="Suhwan Lim" w:date="2019-10-15T20:32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97" w:author="Suhwan Lim" w:date="2019-10-15T20:32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DC_41C-42A_n257A</w:t>
            </w:r>
          </w:p>
        </w:tc>
      </w:tr>
      <w:tr w:rsidR="00123061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998" w:author="Suhwan Lim" w:date="2019-10-15T20:32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99" w:author="Suhwan Lim" w:date="2019-10-15T20:32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DC_41C-42A_n78A_n257A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DC_41A-42C_n78A_n257A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DC_41C-42C_n78A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DC_41C-42C_n257A</w:t>
            </w:r>
          </w:p>
        </w:tc>
      </w:tr>
      <w:tr w:rsidR="00123061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1000" w:author="Suhwan Lim" w:date="2019-10-15T20:32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01" w:author="Suhwan Lim" w:date="2019-10-15T20:32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DC_1A-18A_n78A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DC_1A-18A_n257A</w:t>
            </w:r>
          </w:p>
        </w:tc>
      </w:tr>
      <w:tr w:rsidR="00123061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1002" w:author="Suhwan Lim" w:date="2019-10-15T20:32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03" w:author="Suhwan Lim" w:date="2019-10-15T20:32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DC_3A-18A_n78A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DC_3A-18A_n257A</w:t>
            </w:r>
          </w:p>
        </w:tc>
      </w:tr>
      <w:tr w:rsidR="00123061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DC_18A-42A_n78A-n257A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1004" w:author="Suhwan Lim" w:date="2019-10-15T20:32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05" w:author="Suhwan Lim" w:date="2019-10-15T20:32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DC_18A-42A_n257A</w:t>
            </w:r>
          </w:p>
        </w:tc>
      </w:tr>
      <w:tr w:rsidR="00123061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1006" w:author="Suhwan Lim" w:date="2019-10-15T20:32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07" w:author="Suhwan Lim" w:date="2019-10-15T20:32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DC_18A-42A_n78A_n257A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DC_18A-42C_n78A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DC_18A-42C_n257A</w:t>
            </w:r>
          </w:p>
        </w:tc>
      </w:tr>
      <w:tr w:rsidR="00123061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1008" w:author="Suhwan Lim" w:date="2019-10-15T20:32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09" w:author="Suhwan Lim" w:date="2019-10-15T20:32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DC_3A-28A_n78A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DC_3A-28A_n257A</w:t>
            </w:r>
          </w:p>
        </w:tc>
      </w:tr>
      <w:tr w:rsidR="00123061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1010" w:author="Suhwan Lim" w:date="2019-10-15T20:32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11" w:author="Suhwan Lim" w:date="2019-10-15T20:32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DC_28A-41A_n257A</w:t>
            </w:r>
          </w:p>
        </w:tc>
      </w:tr>
      <w:tr w:rsidR="00C26877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DC_28A-41C_n78A-n257A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DC_28A-41C_n78A-n257G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DC_28A-41C_n78A-n257H DC_28A-41C_n78A-n257I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12" w:author="Suhwan Lim" w:date="2019-10-15T20:32:00Z">
              <w:r w:rsidRPr="005D35E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13" w:author="Suhwan Lim" w:date="2019-10-15T20:32:00Z">
              <w:r w:rsidRPr="00F56989" w:rsidDel="006E411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DC_28A-41A_n78A_n257A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DC_28A-41C_n78A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DC_28A-41C_n257A</w:t>
            </w:r>
          </w:p>
        </w:tc>
      </w:tr>
      <w:tr w:rsidR="00C26877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14" w:author="Suhwan Lim" w:date="2019-10-15T20:32:00Z">
              <w:r w:rsidRPr="005D35E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15" w:author="Suhwan Lim" w:date="2019-10-15T20:32:00Z">
              <w:r w:rsidRPr="00F56989" w:rsidDel="006E411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DC_28A-42A_n257A</w:t>
            </w:r>
          </w:p>
        </w:tc>
      </w:tr>
      <w:tr w:rsidR="00C26877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16" w:author="Suhwan Lim" w:date="2019-10-15T20:32:00Z">
              <w:r w:rsidRPr="005D35E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17" w:author="Suhwan Lim" w:date="2019-10-15T20:32:00Z">
              <w:r w:rsidRPr="00F56989" w:rsidDel="006E411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DC_28A-42A_n78A_n257A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DC_28A-42C_n78A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DC_28A-42C_n257A</w:t>
            </w:r>
          </w:p>
        </w:tc>
      </w:tr>
      <w:tr w:rsidR="00C26877" w:rsidRPr="002619FF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18" w:author="Suhwan Lim" w:date="2019-10-15T20:32:00Z">
              <w:r w:rsidRPr="002548AD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19" w:author="Suhwan Lim" w:date="2019-10-15T20:32:00Z">
              <w:r w:rsidRPr="00F56989" w:rsidDel="00BF0ACB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DC_1A-28A_n78A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DC_1A-28A_n257A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20" w:author="Suhwan Lim" w:date="2019-10-15T20:32:00Z">
              <w:r w:rsidRPr="002548AD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21" w:author="Suhwan Lim" w:date="2019-10-15T20:32:00Z">
              <w:r w:rsidRPr="00F56989" w:rsidDel="00BF0ACB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DL_1A-11A_n77A_UL_1A_n77A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DL_1A_n77A-n257A_UL_1A_n77A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22" w:author="Suhwan Lim" w:date="2019-10-15T20:32:00Z">
              <w:r w:rsidRPr="002548AD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23" w:author="Suhwan Lim" w:date="2019-10-15T20:32:00Z">
              <w:r w:rsidRPr="00F56989" w:rsidDel="00BF0ACB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DL_1A-11A_n257A_UL_1A_n257A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DL_1A_n77A-n257A_UL_1A_n257A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24" w:author="Suhwan Lim" w:date="2019-10-15T20:32:00Z">
              <w:r w:rsidRPr="00B8740A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25" w:author="Suhwan Lim" w:date="2019-10-15T20:32:00Z">
              <w:r w:rsidRPr="00F56989" w:rsidDel="00D44F9D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DL_1A-11A_n77A_UL_11A_n77A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DL_11A_n77A-n257A_UL_11A_n77A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26" w:author="Suhwan Lim" w:date="2019-10-15T20:32:00Z">
              <w:r w:rsidRPr="00B8740A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27" w:author="Suhwan Lim" w:date="2019-10-15T20:32:00Z">
              <w:r w:rsidRPr="00F56989" w:rsidDel="00D44F9D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DL_1A-11A_n257A_UL_11A_n257A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DL_11A_n77A-n257A_UL_11A_n257A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28" w:author="Suhwan Lim" w:date="2019-10-15T20:32:00Z">
              <w:r w:rsidRPr="00B8740A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29" w:author="Suhwan Lim" w:date="2019-10-15T20:32:00Z">
              <w:r w:rsidRPr="00F56989" w:rsidDel="00D44F9D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DL_1A-11A_n77A-n257A_UL_1A_n77A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 xml:space="preserve"> (completed) DL_1A_n77A-n257A_UL_1A_n77A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30" w:author="Suhwan Lim" w:date="2019-10-15T20:32:00Z">
              <w:r w:rsidRPr="00B8740A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31" w:author="Suhwan Lim" w:date="2019-10-15T20:32:00Z">
              <w:r w:rsidRPr="00F56989" w:rsidDel="00D44F9D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DL_1A-11A_n257D_UL_1A_n257A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DL_1A_n77A-n257D_UL_1A_n257A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32" w:author="Suhwan Lim" w:date="2019-10-15T20:32:00Z">
              <w:r w:rsidRPr="00B8740A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33" w:author="Suhwan Lim" w:date="2019-10-15T20:32:00Z">
              <w:r w:rsidRPr="00F56989" w:rsidDel="00D44F9D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DL_11A_n77A-n257D UL_11A_n77A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34" w:author="Suhwan Lim" w:date="2019-10-15T20:32:00Z">
              <w:r w:rsidRPr="00B8740A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35" w:author="Suhwan Lim" w:date="2019-10-15T20:32:00Z">
              <w:r w:rsidRPr="00F56989" w:rsidDel="00D44F9D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DL_1A-11A_n257D_UL_11A_n257A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DL_11A_n77A-n257D_UL_11A_n257A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36" w:author="Suhwan Lim" w:date="2019-10-15T20:32:00Z">
              <w:r w:rsidRPr="00B8740A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37" w:author="Suhwan Lim" w:date="2019-10-15T20:32:00Z">
              <w:r w:rsidRPr="00F56989" w:rsidDel="00D44F9D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DL_1A-11A_n77A-n257A_UL_1A_n77A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 xml:space="preserve"> (completed) DL_1A_n77A-n257G_UL_1A_n77A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38" w:author="Suhwan Lim" w:date="2019-10-15T20:32:00Z">
              <w:r w:rsidRPr="0010570A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39" w:author="Suhwan Lim" w:date="2019-10-15T20:32:00Z">
              <w:r w:rsidRPr="00F56989" w:rsidDel="004767F6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DL_1A-11A_n257G_UL_1A_n257A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DL_1A_n77A-n257G_UL_1A_n257A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40" w:author="Suhwan Lim" w:date="2019-10-15T20:32:00Z">
              <w:r w:rsidRPr="0010570A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41" w:author="Suhwan Lim" w:date="2019-10-15T20:32:00Z">
              <w:r w:rsidRPr="00F56989" w:rsidDel="004767F6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DL_11A_n77A-n257G_UL_11A_n77A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42" w:author="Suhwan Lim" w:date="2019-10-15T20:32:00Z">
              <w:r w:rsidRPr="00A14F24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43" w:author="Suhwan Lim" w:date="2019-10-15T20:32:00Z">
              <w:r w:rsidRPr="00F56989" w:rsidDel="007323F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DL_1A-11A_n257G_UL_11A_n257A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DL_11A_n77A-n257G_UL_11A_n257A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44" w:author="Suhwan Lim" w:date="2019-10-15T20:32:00Z">
              <w:r w:rsidRPr="00A14F24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45" w:author="Suhwan Lim" w:date="2019-10-15T20:32:00Z">
              <w:r w:rsidRPr="00F56989" w:rsidDel="007323F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DL_1A-11A_n77A-n257G_UL_1A_n77A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DL_1A_n77A-n257H_UL_1A_n77A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46" w:author="Suhwan Lim" w:date="2019-10-15T20:32:00Z">
              <w:r w:rsidRPr="00A14F24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47" w:author="Suhwan Lim" w:date="2019-10-15T20:32:00Z">
              <w:r w:rsidRPr="00F56989" w:rsidDel="007323F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DL_1A-11A_n257H UL_1A_n257A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DL_1A_n77A-n257H_UL_1A_n257A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48" w:author="Suhwan Lim" w:date="2019-10-15T20:32:00Z">
              <w:r w:rsidRPr="00A14F24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49" w:author="Suhwan Lim" w:date="2019-10-15T20:32:00Z">
              <w:r w:rsidRPr="00F56989" w:rsidDel="007323F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DL_1A-11A_n77A-n257G_UL_11A_n77A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DL_11A_n77A-n257H_UL_11A_n77A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50" w:author="Suhwan Lim" w:date="2019-10-15T20:32:00Z">
              <w:r w:rsidRPr="00A14F24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51" w:author="Suhwan Lim" w:date="2019-10-15T20:32:00Z">
              <w:r w:rsidRPr="00F56989" w:rsidDel="007323F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DL_1A-11A_n257H_UL_11A_n257A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DL_11A-_n77A-n257H_UL_11A_n257A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52" w:author="Suhwan Lim" w:date="2019-10-15T20:32:00Z">
              <w:r w:rsidRPr="00A14F24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53" w:author="Suhwan Lim" w:date="2019-10-15T20:32:00Z">
              <w:r w:rsidRPr="00F56989" w:rsidDel="007323F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DL_1A-11A_n77A-n257H_UL_1A_n77A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DL_1A_n77A-n257I_UL_1A_n77A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54" w:author="Suhwan Lim" w:date="2019-10-15T20:32:00Z">
              <w:r w:rsidRPr="00EE446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55" w:author="Suhwan Lim" w:date="2019-10-15T20:32:00Z">
              <w:r w:rsidRPr="00F56989" w:rsidDel="00944994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DL_1A-11A_n257I_UL_1A_n257A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DL_1A_n77A-n257I_UL_1A_n257A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56" w:author="Suhwan Lim" w:date="2019-10-15T20:32:00Z">
              <w:r w:rsidRPr="00EE446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57" w:author="Suhwan Lim" w:date="2019-10-15T20:32:00Z">
              <w:r w:rsidRPr="00F56989" w:rsidDel="00944994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DL_1A-11A_n77A-n257H_UL_11A_n77A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DL_11A_n77A-n257I_UL_11A_n77A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58" w:author="Suhwan Lim" w:date="2019-10-15T20:32:00Z">
              <w:r w:rsidRPr="00EE446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59" w:author="Suhwan Lim" w:date="2019-10-15T20:32:00Z">
              <w:r w:rsidRPr="00F56989" w:rsidDel="00944994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DL_1A-11A_n257I_UL_11A_n257A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DL_11A_n77A-n257I _UL_11A_n257A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60" w:author="Suhwan Lim" w:date="2019-10-15T20:32:00Z">
              <w:r w:rsidRPr="000B55CF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61" w:author="Suhwan Lim" w:date="2019-10-15T20:32:00Z">
              <w:r w:rsidRPr="00F56989" w:rsidDel="001563C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DL_8A-11A_n77A_UL_8A_n77A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62" w:author="Suhwan Lim" w:date="2019-10-15T20:32:00Z">
              <w:r w:rsidRPr="000B55CF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63" w:author="Suhwan Lim" w:date="2019-10-15T20:32:00Z">
              <w:r w:rsidRPr="00F56989" w:rsidDel="001563C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DL_8A-11A_n257A_UL_8A_n257A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DL_8A_n77A-n257A_UL_8A_n257A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64" w:author="Suhwan Lim" w:date="2019-10-15T20:32:00Z">
              <w:r w:rsidRPr="000B55CF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65" w:author="Suhwan Lim" w:date="2019-10-15T20:32:00Z">
              <w:r w:rsidRPr="00F56989" w:rsidDel="001563C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DL_8A-11A_n77A_UL_11A_n77A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DL_11A_n77A-n257A UL_11A_n77A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66" w:author="Suhwan Lim" w:date="2019-10-15T20:32:00Z">
              <w:r w:rsidRPr="000B55CF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67" w:author="Suhwan Lim" w:date="2019-10-15T20:32:00Z">
              <w:r w:rsidRPr="00F56989" w:rsidDel="001563C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DL_8A-11A_n257A_UL_11A_n257A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DL_11A_n77A-n257A_UL_11A_n257A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68" w:author="Suhwan Lim" w:date="2019-10-15T20:32:00Z">
              <w:r w:rsidRPr="000B55CF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69" w:author="Suhwan Lim" w:date="2019-10-15T20:32:00Z">
              <w:r w:rsidRPr="00F56989" w:rsidDel="001563C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DL_8A-11A_n77A-n257A_UL_8A_n77A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70" w:author="Suhwan Lim" w:date="2019-10-15T20:32:00Z">
              <w:r w:rsidRPr="000B55CF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71" w:author="Suhwan Lim" w:date="2019-10-15T20:32:00Z">
              <w:r w:rsidRPr="00F56989" w:rsidDel="001563C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DL_8A-11A_n257D_UL_8A_n257A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DL_8A_n77A-n257D_UL_8A_n257A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72" w:author="Suhwan Lim" w:date="2019-10-15T20:32:00Z">
              <w:r w:rsidRPr="0018368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73" w:author="Suhwan Lim" w:date="2019-10-15T20:32:00Z">
              <w:r w:rsidRPr="00F56989" w:rsidDel="000311C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DL_8A-11A_n77A-n257A_UL_11A_n77A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DL_11A_n77A-n257D_UL_11A_n77A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74" w:author="Suhwan Lim" w:date="2019-10-15T20:32:00Z">
              <w:r w:rsidRPr="0018368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75" w:author="Suhwan Lim" w:date="2019-10-15T20:32:00Z">
              <w:r w:rsidRPr="00F56989" w:rsidDel="000311C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DL_8A-11A_n257D_UL_11A_n257A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DL_11A_n77A-n257D_UL_11A_n257A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76" w:author="Suhwan Lim" w:date="2019-10-15T20:32:00Z">
              <w:r w:rsidRPr="0018368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77" w:author="Suhwan Lim" w:date="2019-10-15T20:32:00Z">
              <w:r w:rsidRPr="00F56989" w:rsidDel="000311C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DL_8A-11A_n77A-n257A_UL_8A_n77A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DL_8A_n77A-n257G_UL_8A_n77A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78" w:author="Suhwan Lim" w:date="2019-10-15T20:32:00Z">
              <w:r w:rsidRPr="0018368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79" w:author="Suhwan Lim" w:date="2019-10-15T20:32:00Z">
              <w:r w:rsidRPr="00F56989" w:rsidDel="000311C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DL_8A-11A_n257G UL_8A_n257A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DL_8A_n77A-n257G_UL_8A_n257A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80" w:author="Suhwan Lim" w:date="2019-10-15T20:33:00Z">
              <w:r w:rsidRPr="00D17318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81" w:author="Suhwan Lim" w:date="2019-10-15T20:33:00Z">
              <w:r w:rsidRPr="00F56989" w:rsidDel="00CF13B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DL_8A-11A_n77A-n257A_UL_11A_n77A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DL_11A_n77A-n257G_UL_11A_n77A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82" w:author="Suhwan Lim" w:date="2019-10-15T20:33:00Z">
              <w:r w:rsidRPr="00D17318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83" w:author="Suhwan Lim" w:date="2019-10-15T20:33:00Z">
              <w:r w:rsidRPr="00F56989" w:rsidDel="00CF13B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DL_8A-11A_n257G_UL_11A_n257A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DL_11A_n77A-n257G_UL_11A_n257A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84" w:author="Suhwan Lim" w:date="2019-10-15T20:33:00Z">
              <w:r w:rsidRPr="00D17318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85" w:author="Suhwan Lim" w:date="2019-10-15T20:33:00Z">
              <w:r w:rsidRPr="00F56989" w:rsidDel="00CF13B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DL_8A-11A_n77A-n257G_UL_8A_n77A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DL_8A_n77A-n257H_UL_8A_n77A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86" w:author="Suhwan Lim" w:date="2019-10-15T20:33:00Z">
              <w:r w:rsidRPr="00D17318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87" w:author="Suhwan Lim" w:date="2019-10-15T20:33:00Z">
              <w:r w:rsidRPr="00F56989" w:rsidDel="00CF13B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DL_8A-11A_n257H UL_8A_n257A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DL_8A_n77A-n257H_UL_8A_n257A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88" w:author="Suhwan Lim" w:date="2019-10-15T20:33:00Z">
              <w:r w:rsidRPr="00D17318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89" w:author="Suhwan Lim" w:date="2019-10-15T20:33:00Z">
              <w:r w:rsidRPr="00F56989" w:rsidDel="00CF13B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DL_8A-11A_n77A-n257G_UL_11A_n77A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DL_11A_n77A-n257H _UL_11A_n77A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90" w:author="Suhwan Lim" w:date="2019-10-15T20:33:00Z">
              <w:r w:rsidRPr="00D17318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91" w:author="Suhwan Lim" w:date="2019-10-15T20:33:00Z">
              <w:r w:rsidRPr="00F56989" w:rsidDel="00CF13B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DL_8A-11A_n77A-n257G_UL_11A_n257A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DL_8A-11A_n257H UL_11A_n257A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DL_11A_n77A-n257H_UL_11A_n257A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92" w:author="Suhwan Lim" w:date="2019-10-15T20:33:00Z">
              <w:r w:rsidRPr="00430F75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93" w:author="Suhwan Lim" w:date="2019-10-15T20:33:00Z">
              <w:r w:rsidRPr="00F56989" w:rsidDel="000216E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DL_8A-11A_n77A-n257H_UL_8A_n77A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DL_8A_n77A-n257I_UL_8A_n77A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94" w:author="Suhwan Lim" w:date="2019-10-15T20:33:00Z">
              <w:r w:rsidRPr="00430F75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95" w:author="Suhwan Lim" w:date="2019-10-15T20:33:00Z">
              <w:r w:rsidRPr="00F56989" w:rsidDel="000216E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DL_8A-11A_n257I UL_8A_n257A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DL_8A_n77A-n257I_UL_8A_n257A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96" w:author="Suhwan Lim" w:date="2019-10-15T20:33:00Z">
              <w:r w:rsidRPr="00430F75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97" w:author="Suhwan Lim" w:date="2019-10-15T20:33:00Z">
              <w:r w:rsidRPr="00F56989" w:rsidDel="000216E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DL_8A-11A_n77A-n257H_UL_11A_n77A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DL_11A_n77A-n257I _UL_11A_n77A</w:t>
            </w:r>
          </w:p>
        </w:tc>
      </w:tr>
      <w:tr w:rsidR="00C26877" w:rsidRPr="00226E7A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98" w:author="Suhwan Lim" w:date="2019-10-15T20:33:00Z">
              <w:r w:rsidRPr="00DD5A9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099" w:author="Suhwan Lim" w:date="2019-10-15T20:33:00Z">
              <w:r w:rsidRPr="00F56989" w:rsidDel="00DF139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DL_8A-11A_n77A-n257H_UL_11A_n257A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DL_8A-11A_n257I UL_11A_n257A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DL_11A_n77A-n257I _UL_11A_n257A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00" w:author="Suhwan Lim" w:date="2019-10-15T20:47:00Z">
              <w:r>
                <w:rPr>
                  <w:rFonts w:cs="Arial"/>
                  <w:szCs w:val="18"/>
                </w:rPr>
                <w:t>Completed</w:t>
              </w:r>
            </w:ins>
            <w:del w:id="1101" w:author="Suhwan Lim" w:date="2019-10-15T20:33:00Z">
              <w:r w:rsidRPr="00F56989" w:rsidDel="00DF139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DL_3A-3A_n78A-n257D_UL_3A_n78A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DL_3A-3A-7A_n78A-n257A_UL_3A_n78A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02" w:author="Suhwan Lim" w:date="2019-10-15T20:47:00Z">
              <w:r w:rsidRPr="000465B1">
                <w:rPr>
                  <w:rFonts w:cs="Arial"/>
                  <w:szCs w:val="18"/>
                </w:rPr>
                <w:t>Completed</w:t>
              </w:r>
            </w:ins>
            <w:del w:id="1103" w:author="Suhwan Lim" w:date="2019-10-15T20:33:00Z">
              <w:r w:rsidRPr="00F56989" w:rsidDel="00DF139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DL_3A-3A_n78A-n257D_UL_3A_n257A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DL_3A-3A-7A_n257D_UL_3A_n257A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DL_3A-3A-7A_n78A-n257A_UL_3A_n257A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04" w:author="Suhwan Lim" w:date="2019-10-15T20:47:00Z">
              <w:r w:rsidRPr="000465B1">
                <w:rPr>
                  <w:rFonts w:cs="Arial"/>
                  <w:szCs w:val="18"/>
                </w:rPr>
                <w:t>Completed</w:t>
              </w:r>
            </w:ins>
            <w:del w:id="1105" w:author="Suhwan Lim" w:date="2019-10-15T20:33:00Z">
              <w:r w:rsidRPr="00F56989" w:rsidDel="00DF139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DL_3A-3A-7A_n78A-n257A_UL_7A_n78A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06" w:author="Suhwan Lim" w:date="2019-10-15T20:47:00Z">
              <w:r w:rsidRPr="000465B1">
                <w:rPr>
                  <w:rFonts w:cs="Arial"/>
                  <w:szCs w:val="18"/>
                </w:rPr>
                <w:t>Completed</w:t>
              </w:r>
            </w:ins>
            <w:del w:id="1107" w:author="Suhwan Lim" w:date="2019-10-15T20:33:00Z">
              <w:r w:rsidRPr="00F56989" w:rsidDel="007313BC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DL_3A-3A-7A_n257D_UL_7A_n257A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DL_3A-3A-7A_n78A-n257A_UL_7A_n257A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08" w:author="Suhwan Lim" w:date="2019-10-15T20:47:00Z">
              <w:r w:rsidRPr="000465B1">
                <w:rPr>
                  <w:rFonts w:cs="Arial"/>
                  <w:szCs w:val="18"/>
                </w:rPr>
                <w:t>Completed</w:t>
              </w:r>
            </w:ins>
            <w:del w:id="1109" w:author="Suhwan Lim" w:date="2019-10-15T20:33:00Z">
              <w:r w:rsidRPr="00F56989" w:rsidDel="007313BC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DL_3A-3A_n78A-n257E_UL_3A_n78A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10" w:author="Suhwan Lim" w:date="2019-10-15T20:47:00Z">
              <w:r w:rsidRPr="000465B1">
                <w:rPr>
                  <w:rFonts w:cs="Arial"/>
                  <w:szCs w:val="18"/>
                </w:rPr>
                <w:t>Completed</w:t>
              </w:r>
            </w:ins>
            <w:del w:id="1111" w:author="Suhwan Lim" w:date="2019-10-15T20:33:00Z">
              <w:r w:rsidRPr="00F56989" w:rsidDel="007313BC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DL_3A-3A_n78A-n257E_UL_3A_n257A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DL_3A-3A-7A_n257E_UL_3A_n257A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12" w:author="Suhwan Lim" w:date="2019-10-15T20:47:00Z">
              <w:r w:rsidRPr="001901E5">
                <w:rPr>
                  <w:rFonts w:cs="Arial"/>
                  <w:szCs w:val="18"/>
                </w:rPr>
                <w:t>Completed</w:t>
              </w:r>
            </w:ins>
            <w:del w:id="1113" w:author="Suhwan Lim" w:date="2019-10-15T20:33:00Z">
              <w:r w:rsidRPr="00F56989" w:rsidDel="005530B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14" w:author="Suhwan Lim" w:date="2019-10-15T20:47:00Z">
              <w:r w:rsidRPr="001901E5">
                <w:rPr>
                  <w:rFonts w:cs="Arial"/>
                  <w:szCs w:val="18"/>
                </w:rPr>
                <w:t>Completed</w:t>
              </w:r>
            </w:ins>
            <w:del w:id="1115" w:author="Suhwan Lim" w:date="2019-10-15T20:33:00Z">
              <w:r w:rsidRPr="00F56989" w:rsidDel="005530B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DL_3A-3A-7A_n257E_UL_7A_n257A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16" w:author="Suhwan Lim" w:date="2019-10-15T20:47:00Z">
              <w:r w:rsidRPr="001901E5">
                <w:rPr>
                  <w:rFonts w:cs="Arial"/>
                  <w:szCs w:val="18"/>
                </w:rPr>
                <w:t>Completed</w:t>
              </w:r>
            </w:ins>
            <w:del w:id="1117" w:author="Suhwan Lim" w:date="2019-10-15T20:33:00Z">
              <w:r w:rsidRPr="00F56989" w:rsidDel="005530B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DL_3A-3A_n78A-n257F_UL_3A_n78A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18" w:author="Suhwan Lim" w:date="2019-10-15T20:47:00Z">
              <w:r w:rsidRPr="001901E5">
                <w:rPr>
                  <w:rFonts w:cs="Arial"/>
                  <w:szCs w:val="18"/>
                </w:rPr>
                <w:t>Completed</w:t>
              </w:r>
            </w:ins>
            <w:del w:id="1119" w:author="Suhwan Lim" w:date="2019-10-15T20:33:00Z">
              <w:r w:rsidRPr="00F56989" w:rsidDel="005530B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DL_3A-3A_n78A-n257F_UL_3A_n257A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DL_3A-3A-7A_n257F_UL_3A_n257A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20" w:author="Suhwan Lim" w:date="2019-10-15T20:47:00Z">
              <w:r w:rsidRPr="001901E5">
                <w:rPr>
                  <w:rFonts w:cs="Arial"/>
                  <w:szCs w:val="18"/>
                </w:rPr>
                <w:t>Completed</w:t>
              </w:r>
            </w:ins>
            <w:del w:id="1121" w:author="Suhwan Lim" w:date="2019-10-15T20:33:00Z">
              <w:r w:rsidRPr="00F56989" w:rsidDel="005530B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22" w:author="Suhwan Lim" w:date="2019-10-15T20:47:00Z">
              <w:r w:rsidRPr="001901E5">
                <w:rPr>
                  <w:rFonts w:cs="Arial"/>
                  <w:szCs w:val="18"/>
                </w:rPr>
                <w:t>Completed</w:t>
              </w:r>
            </w:ins>
            <w:del w:id="1123" w:author="Suhwan Lim" w:date="2019-10-15T20:33:00Z">
              <w:r w:rsidRPr="00F56989" w:rsidDel="005530B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DL_3A-3A-7A_n257F_UL_7A_n257A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DL_3A-3A-7A_n78A-n257E_UL_7A_n257A</w:t>
            </w:r>
          </w:p>
        </w:tc>
      </w:tr>
      <w:tr w:rsidR="005D0824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C26877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ins w:id="1124" w:author="Suhwan Lim" w:date="2019-10-15T20:47:00Z">
              <w:r>
                <w:rPr>
                  <w:rFonts w:cs="Arial"/>
                  <w:szCs w:val="18"/>
                </w:rPr>
                <w:t>Completed</w:t>
              </w:r>
            </w:ins>
            <w:del w:id="1125" w:author="Suhwan Lim" w:date="2019-10-15T20:33:00Z">
              <w:r w:rsidR="005D0824" w:rsidRPr="00F56989" w:rsidDel="00C268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DL_3A-3A_n78A-n257G_UL_3A_n78A</w:t>
            </w:r>
          </w:p>
          <w:p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DL_3A-7A_n78A-n257G_UL_3A_n78A</w:t>
            </w:r>
          </w:p>
          <w:p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26" w:author="Suhwan Lim" w:date="2019-10-15T20:48:00Z">
              <w:r w:rsidRPr="00757705">
                <w:rPr>
                  <w:rFonts w:cs="Arial"/>
                  <w:szCs w:val="18"/>
                </w:rPr>
                <w:t>Completed</w:t>
              </w:r>
            </w:ins>
            <w:del w:id="1127" w:author="Suhwan Lim" w:date="2019-10-15T20:33:00Z">
              <w:r w:rsidRPr="00F56989" w:rsidDel="002735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DL_3A-3A_n78A-n257G_UL_3A_n257A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DL_3A-3A-7A_n257G_UL_3A_n257A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28" w:author="Suhwan Lim" w:date="2019-10-15T20:48:00Z">
              <w:r w:rsidRPr="00757705">
                <w:rPr>
                  <w:rFonts w:cs="Arial"/>
                  <w:szCs w:val="18"/>
                </w:rPr>
                <w:t>Completed</w:t>
              </w:r>
            </w:ins>
            <w:del w:id="1129" w:author="Suhwan Lim" w:date="2019-10-15T20:33:00Z">
              <w:r w:rsidRPr="00F56989" w:rsidDel="002735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30" w:author="Suhwan Lim" w:date="2019-10-15T20:48:00Z">
              <w:r w:rsidRPr="00757705">
                <w:rPr>
                  <w:rFonts w:cs="Arial"/>
                  <w:szCs w:val="18"/>
                </w:rPr>
                <w:t>Completed</w:t>
              </w:r>
            </w:ins>
            <w:del w:id="1131" w:author="Suhwan Lim" w:date="2019-10-15T20:33:00Z">
              <w:r w:rsidRPr="00F56989" w:rsidDel="002735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DL_3A-3A-7A_n257G_UL_7A_n257A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32" w:author="Suhwan Lim" w:date="2019-10-15T20:48:00Z">
              <w:r w:rsidRPr="00757705">
                <w:rPr>
                  <w:rFonts w:cs="Arial"/>
                  <w:szCs w:val="18"/>
                </w:rPr>
                <w:t>Completed</w:t>
              </w:r>
            </w:ins>
            <w:del w:id="1133" w:author="Suhwan Lim" w:date="2019-10-15T20:33:00Z">
              <w:r w:rsidRPr="00F56989" w:rsidDel="002735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DL_3A-3A_n78A-n257H_UL_3A_n78A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34" w:author="Suhwan Lim" w:date="2019-10-15T20:48:00Z">
              <w:r w:rsidRPr="00757705">
                <w:rPr>
                  <w:rFonts w:cs="Arial"/>
                  <w:szCs w:val="18"/>
                </w:rPr>
                <w:t>Completed</w:t>
              </w:r>
            </w:ins>
            <w:del w:id="1135" w:author="Suhwan Lim" w:date="2019-10-15T20:33:00Z">
              <w:r w:rsidRPr="00F56989" w:rsidDel="002735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DL_3A-3A_n78A-n257H_UL_3A_n257A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DL_3A-3A-7A_n257H_UL_3A_n257A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36" w:author="Suhwan Lim" w:date="2019-10-15T20:48:00Z">
              <w:r w:rsidRPr="002965A0">
                <w:rPr>
                  <w:rFonts w:cs="Arial"/>
                  <w:szCs w:val="18"/>
                </w:rPr>
                <w:t>Completed</w:t>
              </w:r>
            </w:ins>
            <w:del w:id="1137" w:author="Suhwan Lim" w:date="2019-10-15T20:33:00Z">
              <w:r w:rsidRPr="00F56989" w:rsidDel="00202700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38" w:author="Suhwan Lim" w:date="2019-10-15T20:48:00Z">
              <w:r w:rsidRPr="002965A0">
                <w:rPr>
                  <w:rFonts w:cs="Arial"/>
                  <w:szCs w:val="18"/>
                </w:rPr>
                <w:t>Completed</w:t>
              </w:r>
            </w:ins>
            <w:del w:id="1139" w:author="Suhwan Lim" w:date="2019-10-15T20:33:00Z">
              <w:r w:rsidRPr="00F56989" w:rsidDel="00202700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DL_3A-3A-7A_n257H_UL_7A_n257A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40" w:author="Suhwan Lim" w:date="2019-10-15T20:48:00Z">
              <w:r w:rsidRPr="00F17343">
                <w:rPr>
                  <w:rFonts w:cs="Arial"/>
                  <w:szCs w:val="18"/>
                </w:rPr>
                <w:t>Completed</w:t>
              </w:r>
            </w:ins>
            <w:del w:id="1141" w:author="Suhwan Lim" w:date="2019-10-15T20:33:00Z">
              <w:r w:rsidRPr="00F56989" w:rsidDel="00250B0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DL_3A-3A_n78A-n257I_UL_3A_n78A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42" w:author="Suhwan Lim" w:date="2019-10-15T20:48:00Z">
              <w:r w:rsidRPr="00F17343">
                <w:rPr>
                  <w:rFonts w:cs="Arial"/>
                  <w:szCs w:val="18"/>
                </w:rPr>
                <w:t>Completed</w:t>
              </w:r>
            </w:ins>
            <w:del w:id="1143" w:author="Suhwan Lim" w:date="2019-10-15T20:33:00Z">
              <w:r w:rsidRPr="00F56989" w:rsidDel="00250B0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DL_3A-3A_n78A-n257I_UL_3A_n257A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DL_3A-3A-7A_n257I_UL_3A_n257A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44" w:author="Suhwan Lim" w:date="2019-10-15T20:48:00Z">
              <w:r w:rsidRPr="00F17343">
                <w:rPr>
                  <w:rFonts w:cs="Arial"/>
                  <w:szCs w:val="18"/>
                </w:rPr>
                <w:t>Completed</w:t>
              </w:r>
            </w:ins>
            <w:del w:id="1145" w:author="Suhwan Lim" w:date="2019-10-15T20:33:00Z">
              <w:r w:rsidRPr="00F56989" w:rsidDel="00250B0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46" w:author="Suhwan Lim" w:date="2019-10-15T20:48:00Z">
              <w:r w:rsidRPr="00F17343">
                <w:rPr>
                  <w:rFonts w:cs="Arial"/>
                  <w:szCs w:val="18"/>
                </w:rPr>
                <w:t>Completed</w:t>
              </w:r>
            </w:ins>
            <w:del w:id="1147" w:author="Suhwan Lim" w:date="2019-10-15T20:33:00Z">
              <w:r w:rsidRPr="00F56989" w:rsidDel="00250B0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DL_3A-3A-7A_n257I_UL_7A_n257A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48" w:author="Suhwan Lim" w:date="2019-10-15T20:48:00Z">
              <w:r w:rsidRPr="00F17343">
                <w:rPr>
                  <w:rFonts w:cs="Arial"/>
                  <w:szCs w:val="18"/>
                </w:rPr>
                <w:t>Completed</w:t>
              </w:r>
            </w:ins>
            <w:del w:id="1149" w:author="Suhwan Lim" w:date="2019-10-15T20:33:00Z">
              <w:r w:rsidRPr="00F56989" w:rsidDel="008E7A8D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DL_3A-3A_n78A-n257J_UL_3A_n78A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50" w:author="Suhwan Lim" w:date="2019-10-15T20:48:00Z">
              <w:r w:rsidRPr="003D600A">
                <w:rPr>
                  <w:rFonts w:cs="Arial"/>
                  <w:szCs w:val="18"/>
                </w:rPr>
                <w:t>Completed</w:t>
              </w:r>
            </w:ins>
            <w:del w:id="1151" w:author="Suhwan Lim" w:date="2019-10-15T20:33:00Z">
              <w:r w:rsidRPr="00F56989" w:rsidDel="008E7A8D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DL_3A-3A_n78A-n257J_UL_3A_n257A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DL_3A-3A-7A_n257J_UL_3A_n257A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52" w:author="Suhwan Lim" w:date="2019-10-15T20:48:00Z">
              <w:r w:rsidRPr="003D600A">
                <w:rPr>
                  <w:rFonts w:cs="Arial"/>
                  <w:szCs w:val="18"/>
                </w:rPr>
                <w:t>Completed</w:t>
              </w:r>
            </w:ins>
            <w:del w:id="1153" w:author="Suhwan Lim" w:date="2019-10-15T20:33:00Z">
              <w:r w:rsidRPr="00F56989" w:rsidDel="008E7A8D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54" w:author="Suhwan Lim" w:date="2019-10-15T20:48:00Z">
              <w:r w:rsidRPr="00643AE2">
                <w:rPr>
                  <w:rFonts w:cs="Arial"/>
                  <w:szCs w:val="18"/>
                </w:rPr>
                <w:t>Completed</w:t>
              </w:r>
            </w:ins>
            <w:del w:id="1155" w:author="Suhwan Lim" w:date="2019-10-15T20:33:00Z">
              <w:r w:rsidRPr="00F56989" w:rsidDel="005535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DL_3A-3A-7A_n257J_UL_7A_n257A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56" w:author="Suhwan Lim" w:date="2019-10-15T20:48:00Z">
              <w:r w:rsidRPr="00643AE2">
                <w:rPr>
                  <w:rFonts w:cs="Arial"/>
                  <w:szCs w:val="18"/>
                </w:rPr>
                <w:t>Completed</w:t>
              </w:r>
            </w:ins>
            <w:del w:id="1157" w:author="Suhwan Lim" w:date="2019-10-15T20:33:00Z">
              <w:r w:rsidRPr="00F56989" w:rsidDel="005535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DL_3A-3A_n78A-n257K_UL_3A_n78A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58" w:author="Suhwan Lim" w:date="2019-10-15T20:48:00Z">
              <w:r w:rsidRPr="00643AE2">
                <w:rPr>
                  <w:rFonts w:cs="Arial"/>
                  <w:szCs w:val="18"/>
                </w:rPr>
                <w:t>Completed</w:t>
              </w:r>
            </w:ins>
            <w:del w:id="1159" w:author="Suhwan Lim" w:date="2019-10-15T20:33:00Z">
              <w:r w:rsidRPr="00F56989" w:rsidDel="005535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DL_3A-3A_n78A-n257K_UL_3A_n257A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DL_3A-3A-7A_n257K_UL_3A_n257A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60" w:author="Suhwan Lim" w:date="2019-10-15T20:48:00Z">
              <w:r w:rsidRPr="00643AE2">
                <w:rPr>
                  <w:rFonts w:cs="Arial"/>
                  <w:szCs w:val="18"/>
                </w:rPr>
                <w:t>Completed</w:t>
              </w:r>
            </w:ins>
            <w:del w:id="1161" w:author="Suhwan Lim" w:date="2019-10-15T20:33:00Z">
              <w:r w:rsidRPr="00F56989" w:rsidDel="005535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62" w:author="Suhwan Lim" w:date="2019-10-15T20:48:00Z">
              <w:r w:rsidRPr="00071DDB">
                <w:rPr>
                  <w:rFonts w:cs="Arial"/>
                  <w:szCs w:val="18"/>
                </w:rPr>
                <w:t>Completed</w:t>
              </w:r>
            </w:ins>
            <w:del w:id="1163" w:author="Suhwan Lim" w:date="2019-10-15T20:33:00Z">
              <w:r w:rsidRPr="00F56989" w:rsidDel="00C849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DL_3A-3A-7A_n257K_UL_7A_n257A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64" w:author="Suhwan Lim" w:date="2019-10-15T20:48:00Z">
              <w:r w:rsidRPr="00071DDB">
                <w:rPr>
                  <w:rFonts w:cs="Arial"/>
                  <w:szCs w:val="18"/>
                </w:rPr>
                <w:t>Completed</w:t>
              </w:r>
            </w:ins>
            <w:del w:id="1165" w:author="Suhwan Lim" w:date="2019-10-15T20:33:00Z">
              <w:r w:rsidRPr="00F56989" w:rsidDel="00C849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DL_3A-3A_n78A-n257L_UL_3A_n78A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66" w:author="Suhwan Lim" w:date="2019-10-15T20:48:00Z">
              <w:r w:rsidRPr="00071DDB">
                <w:rPr>
                  <w:rFonts w:cs="Arial"/>
                  <w:szCs w:val="18"/>
                </w:rPr>
                <w:t>Completed</w:t>
              </w:r>
            </w:ins>
            <w:del w:id="1167" w:author="Suhwan Lim" w:date="2019-10-15T20:33:00Z">
              <w:r w:rsidRPr="00F56989" w:rsidDel="00C849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DL_3A-3A_n78A-n257L_UL_3A_n257A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DL_3A-3A-7A_n257L_UL_3A_n257A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68" w:author="Suhwan Lim" w:date="2019-10-15T20:48:00Z">
              <w:r w:rsidRPr="004A3A03">
                <w:rPr>
                  <w:rFonts w:cs="Arial"/>
                  <w:szCs w:val="18"/>
                </w:rPr>
                <w:t>Completed</w:t>
              </w:r>
            </w:ins>
            <w:del w:id="1169" w:author="Suhwan Lim" w:date="2019-10-15T20:33:00Z">
              <w:r w:rsidRPr="00F56989" w:rsidDel="00AD1F5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70" w:author="Suhwan Lim" w:date="2019-10-15T20:48:00Z">
              <w:r w:rsidRPr="004A3A03">
                <w:rPr>
                  <w:rFonts w:cs="Arial"/>
                  <w:szCs w:val="18"/>
                </w:rPr>
                <w:t>Completed</w:t>
              </w:r>
            </w:ins>
            <w:del w:id="1171" w:author="Suhwan Lim" w:date="2019-10-15T20:33:00Z">
              <w:r w:rsidRPr="00F56989" w:rsidDel="00AD1F5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DL_3A-3A-7A_n257L_UL_7A_n257A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72" w:author="Suhwan Lim" w:date="2019-10-15T20:48:00Z">
              <w:r w:rsidRPr="004A3A03">
                <w:rPr>
                  <w:rFonts w:cs="Arial"/>
                  <w:szCs w:val="18"/>
                </w:rPr>
                <w:t>Completed</w:t>
              </w:r>
            </w:ins>
            <w:del w:id="1173" w:author="Suhwan Lim" w:date="2019-10-15T20:33:00Z">
              <w:r w:rsidRPr="00F56989" w:rsidDel="00AD1F5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DL_3A-3A_n78A-n257M_UL_3A_n78A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74" w:author="Suhwan Lim" w:date="2019-10-15T20:48:00Z">
              <w:r w:rsidRPr="004A3A03">
                <w:rPr>
                  <w:rFonts w:cs="Arial"/>
                  <w:szCs w:val="18"/>
                </w:rPr>
                <w:t>Completed</w:t>
              </w:r>
            </w:ins>
            <w:del w:id="1175" w:author="Suhwan Lim" w:date="2019-10-15T20:33:00Z">
              <w:r w:rsidRPr="00F56989" w:rsidDel="00AD1F5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DL_3A-3A_n78A-n257M_UL_3A_n257A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DL_3A-3A-7A_n257M_UL_3A_n257A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76" w:author="Suhwan Lim" w:date="2019-10-15T20:48:00Z">
              <w:r w:rsidRPr="006424D1">
                <w:rPr>
                  <w:rFonts w:cs="Arial"/>
                  <w:szCs w:val="18"/>
                </w:rPr>
                <w:t>Completed</w:t>
              </w:r>
            </w:ins>
            <w:del w:id="1177" w:author="Suhwan Lim" w:date="2019-10-15T20:33:00Z">
              <w:r w:rsidRPr="00F56989" w:rsidDel="0070400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78" w:author="Suhwan Lim" w:date="2019-10-15T20:48:00Z">
              <w:r w:rsidRPr="006424D1">
                <w:rPr>
                  <w:rFonts w:cs="Arial"/>
                  <w:szCs w:val="18"/>
                </w:rPr>
                <w:t>Completed</w:t>
              </w:r>
            </w:ins>
            <w:del w:id="1179" w:author="Suhwan Lim" w:date="2019-10-15T20:33:00Z">
              <w:r w:rsidRPr="00F56989" w:rsidDel="0070400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DL_3A-3A-7A_n257M_UL_7A_n257A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80" w:author="Suhwan Lim" w:date="2019-10-15T20:48:00Z">
              <w:r w:rsidRPr="006424D1">
                <w:rPr>
                  <w:rFonts w:cs="Arial"/>
                  <w:szCs w:val="18"/>
                </w:rPr>
                <w:t>Completed</w:t>
              </w:r>
            </w:ins>
            <w:del w:id="1181" w:author="Suhwan Lim" w:date="2019-10-15T20:33:00Z">
              <w:r w:rsidRPr="00F56989" w:rsidDel="0070400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DL_3A-3A-7A-7A_n78A-n257A_UL_3A_n78A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82" w:author="Suhwan Lim" w:date="2019-10-15T20:49:00Z">
              <w:r w:rsidRPr="008A0A21">
                <w:rPr>
                  <w:rFonts w:cs="Arial"/>
                  <w:szCs w:val="18"/>
                </w:rPr>
                <w:t>Completed</w:t>
              </w:r>
            </w:ins>
            <w:del w:id="1183" w:author="Suhwan Lim" w:date="2019-10-15T20:33:00Z">
              <w:r w:rsidRPr="00F56989" w:rsidDel="0077364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DL_3A-3A-7A-7A_n257D_UL_3A_n257A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DL_3A-3A-7A-7A_n78A-n257A_UL_3A_n257A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84" w:author="Suhwan Lim" w:date="2019-10-15T20:49:00Z">
              <w:r w:rsidRPr="008A0A21">
                <w:rPr>
                  <w:rFonts w:cs="Arial"/>
                  <w:szCs w:val="18"/>
                </w:rPr>
                <w:t>Completed</w:t>
              </w:r>
            </w:ins>
            <w:del w:id="1185" w:author="Suhwan Lim" w:date="2019-10-15T20:33:00Z">
              <w:r w:rsidRPr="00F56989" w:rsidDel="0077364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DL_3A-3A-7A-7A_n78A-n257A_UL_7A_n78A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86" w:author="Suhwan Lim" w:date="2019-10-15T20:49:00Z">
              <w:r w:rsidRPr="008A0A21">
                <w:rPr>
                  <w:rFonts w:cs="Arial"/>
                  <w:szCs w:val="18"/>
                </w:rPr>
                <w:t>Completed</w:t>
              </w:r>
            </w:ins>
            <w:del w:id="1187" w:author="Suhwan Lim" w:date="2019-10-15T20:33:00Z">
              <w:r w:rsidRPr="00F56989" w:rsidDel="0077364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DL_3A-3A-7A-7A_n257D_UL_7A_n257A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DL_3A-3A-7A-7A_n78A-n257A_UL_7A_n257A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88" w:author="Suhwan Lim" w:date="2019-10-15T20:49:00Z">
              <w:r w:rsidRPr="00E074DD">
                <w:rPr>
                  <w:rFonts w:cs="Arial"/>
                  <w:szCs w:val="18"/>
                </w:rPr>
                <w:t>Completed</w:t>
              </w:r>
            </w:ins>
            <w:del w:id="1189" w:author="Suhwan Lim" w:date="2019-10-15T20:33:00Z">
              <w:r w:rsidRPr="00F56989" w:rsidDel="0077364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DL_3A-3A-7A-7A_n78A-n257D_UL_3A_n78A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90" w:author="Suhwan Lim" w:date="2019-10-15T20:49:00Z">
              <w:r w:rsidRPr="00E074DD">
                <w:rPr>
                  <w:rFonts w:cs="Arial"/>
                  <w:szCs w:val="18"/>
                </w:rPr>
                <w:t>Completed</w:t>
              </w:r>
            </w:ins>
            <w:del w:id="1191" w:author="Suhwan Lim" w:date="2019-10-15T20:33:00Z">
              <w:r w:rsidRPr="00F56989" w:rsidDel="0077364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DL_3A-3A-7A-7A_n257E_UL_3A_n257A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DL_3A-3A-7A-7A_n78A-n257D_UL_3A_n257A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92" w:author="Suhwan Lim" w:date="2019-10-15T20:49:00Z">
              <w:r w:rsidRPr="00E074DD">
                <w:rPr>
                  <w:rFonts w:cs="Arial"/>
                  <w:szCs w:val="18"/>
                </w:rPr>
                <w:t>Completed</w:t>
              </w:r>
            </w:ins>
            <w:del w:id="1193" w:author="Suhwan Lim" w:date="2019-10-15T20:33:00Z">
              <w:r w:rsidRPr="00F56989" w:rsidDel="00C268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DL_3A-3A-7A-7A_n78A-n257D_UL_7A_n78A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94" w:author="Suhwan Lim" w:date="2019-10-15T20:49:00Z">
              <w:r w:rsidRPr="003D6CA5">
                <w:rPr>
                  <w:rFonts w:cs="Arial"/>
                  <w:szCs w:val="18"/>
                </w:rPr>
                <w:t>Completed</w:t>
              </w:r>
            </w:ins>
            <w:del w:id="1195" w:author="Suhwan Lim" w:date="2019-10-15T20:34:00Z">
              <w:r w:rsidRPr="00F56989" w:rsidDel="0094537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DL_3A-3A-7A-7A_n257E_UL_7A_n257A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DL_3A-3A-7A-7A_n78A-n257D_UL_7A_n257A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96" w:author="Suhwan Lim" w:date="2019-10-15T20:49:00Z">
              <w:r w:rsidRPr="003D6CA5">
                <w:rPr>
                  <w:rFonts w:cs="Arial"/>
                  <w:szCs w:val="18"/>
                </w:rPr>
                <w:t>Completed</w:t>
              </w:r>
            </w:ins>
            <w:del w:id="1197" w:author="Suhwan Lim" w:date="2019-10-15T20:34:00Z">
              <w:r w:rsidRPr="00F56989" w:rsidDel="0094537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DL_3A-3A-7A-7A_n78A-n257E_UL_3A_n78A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198" w:author="Suhwan Lim" w:date="2019-10-15T20:49:00Z">
              <w:r w:rsidRPr="003D6CA5">
                <w:rPr>
                  <w:rFonts w:cs="Arial"/>
                  <w:szCs w:val="18"/>
                </w:rPr>
                <w:t>Completed</w:t>
              </w:r>
            </w:ins>
            <w:del w:id="1199" w:author="Suhwan Lim" w:date="2019-10-15T20:34:00Z">
              <w:r w:rsidRPr="00F56989" w:rsidDel="0094537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DL_3A-3A-7A-7A_n257F_UL_3A_n257A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DL_3A-3A-7A-7A_n78A-n257E_UL_3A_n257A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00" w:author="Suhwan Lim" w:date="2019-10-15T20:49:00Z">
              <w:r w:rsidRPr="00EE5642">
                <w:rPr>
                  <w:rFonts w:cs="Arial"/>
                  <w:szCs w:val="18"/>
                </w:rPr>
                <w:t>Completed</w:t>
              </w:r>
            </w:ins>
            <w:del w:id="1201" w:author="Suhwan Lim" w:date="2019-10-15T20:34:00Z">
              <w:r w:rsidRPr="00F56989" w:rsidDel="0094537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DL_3A-3A-7A-7A_n78A-n257E_UL_7A_n78A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02" w:author="Suhwan Lim" w:date="2019-10-15T20:49:00Z">
              <w:r w:rsidRPr="00EE5642">
                <w:rPr>
                  <w:rFonts w:cs="Arial"/>
                  <w:szCs w:val="18"/>
                </w:rPr>
                <w:t>Completed</w:t>
              </w:r>
            </w:ins>
            <w:del w:id="1203" w:author="Suhwan Lim" w:date="2019-10-15T20:34:00Z">
              <w:r w:rsidRPr="00F56989" w:rsidDel="0094537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DL_3A-3A-7A-7A_n257F_UL_7A_n257A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DL_3A-3A-7A-7A_n78A-n257E_UL_7A_n257A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04" w:author="Suhwan Lim" w:date="2019-10-15T20:49:00Z">
              <w:r w:rsidRPr="00EE5642">
                <w:rPr>
                  <w:rFonts w:cs="Arial"/>
                  <w:szCs w:val="18"/>
                </w:rPr>
                <w:t>Completed</w:t>
              </w:r>
            </w:ins>
            <w:del w:id="1205" w:author="Suhwan Lim" w:date="2019-10-15T20:34:00Z">
              <w:r w:rsidRPr="00F56989" w:rsidDel="00C268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DL_3A-3A-7A-7A_n78A-n257F_UL_3A_n78A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06" w:author="Suhwan Lim" w:date="2019-10-15T20:49:00Z">
              <w:r w:rsidRPr="00DE7A84">
                <w:rPr>
                  <w:rFonts w:cs="Arial"/>
                  <w:szCs w:val="18"/>
                </w:rPr>
                <w:t>Completed</w:t>
              </w:r>
            </w:ins>
            <w:del w:id="1207" w:author="Suhwan Lim" w:date="2019-10-15T20:34:00Z">
              <w:r w:rsidRPr="00F56989" w:rsidDel="00DB106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DL_3A-3A-7A-7A_n257G_UL_3A_n257A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DL_3A-3A-7A-7A_n78A-n257F_UL_3A_n257A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08" w:author="Suhwan Lim" w:date="2019-10-15T20:49:00Z">
              <w:r w:rsidRPr="00DE7A84">
                <w:rPr>
                  <w:rFonts w:cs="Arial"/>
                  <w:szCs w:val="18"/>
                </w:rPr>
                <w:t>Completed</w:t>
              </w:r>
            </w:ins>
            <w:del w:id="1209" w:author="Suhwan Lim" w:date="2019-10-15T20:34:00Z">
              <w:r w:rsidRPr="00F56989" w:rsidDel="00DB106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DL_3A-3A-7A-7A_n78A-n257F_UL_7A_n78A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10" w:author="Suhwan Lim" w:date="2019-10-15T20:49:00Z">
              <w:r w:rsidRPr="00DE7A84">
                <w:rPr>
                  <w:rFonts w:cs="Arial"/>
                  <w:szCs w:val="18"/>
                </w:rPr>
                <w:t>Completed</w:t>
              </w:r>
            </w:ins>
            <w:del w:id="1211" w:author="Suhwan Lim" w:date="2019-10-15T20:34:00Z">
              <w:r w:rsidRPr="00F56989" w:rsidDel="00DB106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DL_3A-3A-7A-7A_n257G_UL_7A_n257A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DL_3A-3A-7A-7A_n78A-n257F_UL_7A_n257A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12" w:author="Suhwan Lim" w:date="2019-10-15T20:49:00Z">
              <w:r w:rsidRPr="00A15555">
                <w:rPr>
                  <w:rFonts w:cs="Arial"/>
                  <w:szCs w:val="18"/>
                </w:rPr>
                <w:t>Completed</w:t>
              </w:r>
            </w:ins>
            <w:del w:id="1213" w:author="Suhwan Lim" w:date="2019-10-15T20:34:00Z">
              <w:r w:rsidRPr="00F56989" w:rsidDel="00DB106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DL_3A-3A-7A-7A_n78A-n257G_UL_3A_n78A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14" w:author="Suhwan Lim" w:date="2019-10-15T20:49:00Z">
              <w:r w:rsidRPr="00A15555">
                <w:rPr>
                  <w:rFonts w:cs="Arial"/>
                  <w:szCs w:val="18"/>
                </w:rPr>
                <w:t>Completed</w:t>
              </w:r>
            </w:ins>
            <w:del w:id="1215" w:author="Suhwan Lim" w:date="2019-10-15T20:34:00Z">
              <w:r w:rsidRPr="00F56989" w:rsidDel="005B2945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DL_3A-3A-7A-7A_n257H_UL_3A_n257A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DL_3A-3A-7A-7A_n78A-n257G_UL_3A_n257A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16" w:author="Suhwan Lim" w:date="2019-10-15T20:49:00Z">
              <w:r w:rsidRPr="00A15555">
                <w:rPr>
                  <w:rFonts w:cs="Arial"/>
                  <w:szCs w:val="18"/>
                </w:rPr>
                <w:t>Completed</w:t>
              </w:r>
            </w:ins>
            <w:del w:id="1217" w:author="Suhwan Lim" w:date="2019-10-15T20:34:00Z">
              <w:r w:rsidRPr="00F56989" w:rsidDel="005B2945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DL_3A-3A-7A-7A_n78A-n257G_UL_7A_n78A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18" w:author="Suhwan Lim" w:date="2019-10-15T20:49:00Z">
              <w:r w:rsidRPr="00B83F39">
                <w:rPr>
                  <w:rFonts w:cs="Arial"/>
                  <w:szCs w:val="18"/>
                </w:rPr>
                <w:t>Completed</w:t>
              </w:r>
            </w:ins>
            <w:del w:id="1219" w:author="Suhwan Lim" w:date="2019-10-15T20:34:00Z">
              <w:r w:rsidRPr="00F56989" w:rsidDel="00561626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DL_3A-3A-7A-7A_n257H_UL_7A_n257A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DL_3A-3A-7A-7A_n78A-n257G_UL_7A_n257A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20" w:author="Suhwan Lim" w:date="2019-10-15T20:49:00Z">
              <w:r w:rsidRPr="00B83F39">
                <w:rPr>
                  <w:rFonts w:cs="Arial"/>
                  <w:szCs w:val="18"/>
                </w:rPr>
                <w:t>Completed</w:t>
              </w:r>
            </w:ins>
            <w:del w:id="1221" w:author="Suhwan Lim" w:date="2019-10-15T20:34:00Z">
              <w:r w:rsidRPr="00F56989" w:rsidDel="00561626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DL_3A-3A-7A-7A_n78A-n257H_UL_3A_n78A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22" w:author="Suhwan Lim" w:date="2019-10-15T20:49:00Z">
              <w:r w:rsidRPr="00B83F39">
                <w:rPr>
                  <w:rFonts w:cs="Arial"/>
                  <w:szCs w:val="18"/>
                </w:rPr>
                <w:t>Completed</w:t>
              </w:r>
            </w:ins>
            <w:del w:id="1223" w:author="Suhwan Lim" w:date="2019-10-15T20:34:00Z">
              <w:r w:rsidRPr="00F56989" w:rsidDel="00561626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DL_3A-3A-7A-7A_n257I_UL_3A_n257A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DL_3A-3A-7A-7A_n78A-n257H_UL_3A_n257A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24" w:author="Suhwan Lim" w:date="2019-10-15T20:49:00Z">
              <w:r w:rsidRPr="00AD0895">
                <w:rPr>
                  <w:rFonts w:cs="Arial"/>
                  <w:szCs w:val="18"/>
                </w:rPr>
                <w:t>Completed</w:t>
              </w:r>
            </w:ins>
            <w:del w:id="1225" w:author="Suhwan Lim" w:date="2019-10-15T20:34:00Z">
              <w:r w:rsidRPr="00F56989" w:rsidDel="00561626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DL_3A-3A-7A-7A_n78A-n257H_UL_7A_n78A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26" w:author="Suhwan Lim" w:date="2019-10-15T20:49:00Z">
              <w:r w:rsidRPr="00AD0895">
                <w:rPr>
                  <w:rFonts w:cs="Arial"/>
                  <w:szCs w:val="18"/>
                </w:rPr>
                <w:t>Completed</w:t>
              </w:r>
            </w:ins>
            <w:del w:id="1227" w:author="Suhwan Lim" w:date="2019-10-15T20:34:00Z">
              <w:r w:rsidRPr="00F56989" w:rsidDel="00E75843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DL_3A-3A-7A-7A_n257I_UL_7A_n257A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DL_3A-3A-7A-7A_n78A-n257H_UL_7A_n257A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28" w:author="Suhwan Lim" w:date="2019-10-15T20:49:00Z">
              <w:r w:rsidRPr="00AD0895">
                <w:rPr>
                  <w:rFonts w:cs="Arial"/>
                  <w:szCs w:val="18"/>
                </w:rPr>
                <w:t>Completed</w:t>
              </w:r>
            </w:ins>
            <w:del w:id="1229" w:author="Suhwan Lim" w:date="2019-10-15T20:34:00Z">
              <w:r w:rsidRPr="00F56989" w:rsidDel="00E75843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DL_3A-3A-7A-7A_n78A-n257I_UL_3A_n78A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30" w:author="Suhwan Lim" w:date="2019-10-15T20:49:00Z">
              <w:r w:rsidRPr="00756CA1">
                <w:rPr>
                  <w:rFonts w:cs="Arial"/>
                  <w:szCs w:val="18"/>
                </w:rPr>
                <w:t>Completed</w:t>
              </w:r>
            </w:ins>
            <w:del w:id="1231" w:author="Suhwan Lim" w:date="2019-10-15T20:34:00Z">
              <w:r w:rsidRPr="00F56989" w:rsidDel="00F1723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DL_3A-3A-7A-7A_n257J_UL_3A_n257A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DL_3A-3A-7A-7A_n78A-n257I_UL_3A_n257A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32" w:author="Suhwan Lim" w:date="2019-10-15T20:49:00Z">
              <w:r w:rsidRPr="00756CA1">
                <w:rPr>
                  <w:rFonts w:cs="Arial"/>
                  <w:szCs w:val="18"/>
                </w:rPr>
                <w:t>Completed</w:t>
              </w:r>
            </w:ins>
            <w:del w:id="1233" w:author="Suhwan Lim" w:date="2019-10-15T20:34:00Z">
              <w:r w:rsidRPr="00F56989" w:rsidDel="00F1723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DL_3A-3A-7A-7A_n78A-n257I_UL_7A_n78A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34" w:author="Suhwan Lim" w:date="2019-10-15T20:49:00Z">
              <w:r w:rsidRPr="00756CA1">
                <w:rPr>
                  <w:rFonts w:cs="Arial"/>
                  <w:szCs w:val="18"/>
                </w:rPr>
                <w:t>Completed</w:t>
              </w:r>
            </w:ins>
            <w:del w:id="1235" w:author="Suhwan Lim" w:date="2019-10-15T20:34:00Z">
              <w:r w:rsidRPr="00F56989" w:rsidDel="00F1723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DL_3A-3A-7A-7A_n257J_UL_7A_n257A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DL_3A-3A-7A-7A_n78A-n257I_UL_7A_n257A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36" w:author="Suhwan Lim" w:date="2019-10-15T20:49:00Z">
              <w:r w:rsidRPr="001D6008">
                <w:rPr>
                  <w:rFonts w:cs="Arial"/>
                  <w:szCs w:val="18"/>
                </w:rPr>
                <w:t>Completed</w:t>
              </w:r>
            </w:ins>
            <w:del w:id="1237" w:author="Suhwan Lim" w:date="2019-10-15T20:34:00Z">
              <w:r w:rsidRPr="00F56989" w:rsidDel="00F1723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DL_3A-3A-7A-7A_n78A-n257J_UL_3A_n78A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38" w:author="Suhwan Lim" w:date="2019-10-15T20:49:00Z">
              <w:r w:rsidRPr="001D6008">
                <w:rPr>
                  <w:rFonts w:cs="Arial"/>
                  <w:szCs w:val="18"/>
                </w:rPr>
                <w:t>Completed</w:t>
              </w:r>
            </w:ins>
            <w:del w:id="1239" w:author="Suhwan Lim" w:date="2019-10-15T20:34:00Z">
              <w:r w:rsidRPr="00F56989" w:rsidDel="0035121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DL_3A-3A-7A-7A_n257K_UL_3A_n257A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DL_3A-3A-7A-7A_n78A-n257J_UL_3A_n257A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40" w:author="Suhwan Lim" w:date="2019-10-15T20:49:00Z">
              <w:r w:rsidRPr="001D6008">
                <w:rPr>
                  <w:rFonts w:cs="Arial"/>
                  <w:szCs w:val="18"/>
                </w:rPr>
                <w:t>Completed</w:t>
              </w:r>
            </w:ins>
            <w:del w:id="1241" w:author="Suhwan Lim" w:date="2019-10-15T20:34:00Z">
              <w:r w:rsidRPr="00F56989" w:rsidDel="0035121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DL_3A-3A-7A-7A_n78A-n257J_UL_7A_n78A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42" w:author="Suhwan Lim" w:date="2019-10-15T20:49:00Z">
              <w:r w:rsidRPr="0044796A">
                <w:rPr>
                  <w:rFonts w:cs="Arial"/>
                  <w:szCs w:val="18"/>
                </w:rPr>
                <w:t>Completed</w:t>
              </w:r>
            </w:ins>
            <w:del w:id="1243" w:author="Suhwan Lim" w:date="2019-10-15T20:34:00Z">
              <w:r w:rsidRPr="00F56989" w:rsidDel="00FD479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DL_3A-3A-7A-7A_n257K_UL_7A_n257A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DL_3A-3A-7A-7A_n78A-n257J_UL_7A_n257A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44" w:author="Suhwan Lim" w:date="2019-10-15T20:49:00Z">
              <w:r w:rsidRPr="0044796A">
                <w:rPr>
                  <w:rFonts w:cs="Arial"/>
                  <w:szCs w:val="18"/>
                </w:rPr>
                <w:t>Completed</w:t>
              </w:r>
            </w:ins>
            <w:del w:id="1245" w:author="Suhwan Lim" w:date="2019-10-15T20:34:00Z">
              <w:r w:rsidRPr="00F56989" w:rsidDel="00FD479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DL_3A-3A-7A-7A_n78A-n257K_UL_3A_n78A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46" w:author="Suhwan Lim" w:date="2019-10-15T20:49:00Z">
              <w:r w:rsidRPr="0044796A">
                <w:rPr>
                  <w:rFonts w:cs="Arial"/>
                  <w:szCs w:val="18"/>
                </w:rPr>
                <w:t>Completed</w:t>
              </w:r>
            </w:ins>
            <w:del w:id="1247" w:author="Suhwan Lim" w:date="2019-10-15T20:34:00Z">
              <w:r w:rsidRPr="00F56989" w:rsidDel="00FD479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DL_3A-3A-7A-7A_n257L_UL_3A_n257A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DL_3A-3A-7A-7A_n78A-n257K_UL_3A_n257A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48" w:author="Suhwan Lim" w:date="2019-10-15T20:49:00Z">
              <w:r w:rsidRPr="008234E8">
                <w:rPr>
                  <w:rFonts w:cs="Arial"/>
                  <w:szCs w:val="18"/>
                </w:rPr>
                <w:t>Completed</w:t>
              </w:r>
            </w:ins>
            <w:del w:id="1249" w:author="Suhwan Lim" w:date="2019-10-15T20:34:00Z">
              <w:r w:rsidRPr="00F56989" w:rsidDel="00FD479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DL_3A-3A-7A-7A_n78A-n257K_UL_7A_n78A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50" w:author="Suhwan Lim" w:date="2019-10-15T20:49:00Z">
              <w:r w:rsidRPr="008234E8">
                <w:rPr>
                  <w:rFonts w:cs="Arial"/>
                  <w:szCs w:val="18"/>
                </w:rPr>
                <w:t>Completed</w:t>
              </w:r>
            </w:ins>
            <w:del w:id="1251" w:author="Suhwan Lim" w:date="2019-10-15T20:34:00Z">
              <w:r w:rsidRPr="00F56989" w:rsidDel="00C0544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DL_3A-3A-7A-7A_n257L_UL_7A_n257A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DL_3A-3A-7A-7A_n78A-n257K_UL_7A_n257A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52" w:author="Suhwan Lim" w:date="2019-10-15T20:49:00Z">
              <w:r w:rsidRPr="008234E8">
                <w:rPr>
                  <w:rFonts w:cs="Arial"/>
                  <w:szCs w:val="18"/>
                </w:rPr>
                <w:t>Completed</w:t>
              </w:r>
            </w:ins>
            <w:del w:id="1253" w:author="Suhwan Lim" w:date="2019-10-15T20:34:00Z">
              <w:r w:rsidRPr="00F56989" w:rsidDel="00C0544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DL_3A-3A-7A-7A_n78A-n257L_UL_3A_n78A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54" w:author="Suhwan Lim" w:date="2019-10-15T20:49:00Z">
              <w:r w:rsidRPr="00374A16">
                <w:rPr>
                  <w:rFonts w:cs="Arial"/>
                  <w:szCs w:val="18"/>
                </w:rPr>
                <w:t>Completed</w:t>
              </w:r>
            </w:ins>
            <w:del w:id="1255" w:author="Suhwan Lim" w:date="2019-10-15T20:34:00Z">
              <w:r w:rsidRPr="00F56989" w:rsidDel="00F4663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DL_3A-3A-7A-7A_n257M_UL_3A_n257A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DL_3A-3A-7A-7A_n78A-n257L_UL_3A_n257A</w:t>
            </w:r>
          </w:p>
        </w:tc>
      </w:tr>
      <w:tr w:rsidR="00C26877" w:rsidRPr="00207660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56" w:author="Suhwan Lim" w:date="2019-10-15T20:49:00Z">
              <w:r w:rsidRPr="00374A16">
                <w:rPr>
                  <w:rFonts w:cs="Arial"/>
                  <w:szCs w:val="18"/>
                </w:rPr>
                <w:t>Completed</w:t>
              </w:r>
            </w:ins>
            <w:del w:id="1257" w:author="Suhwan Lim" w:date="2019-10-15T20:34:00Z">
              <w:r w:rsidRPr="00F56989" w:rsidDel="00F4663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DL_3A-3A-7A-7A_n78A-n257L_UL_7A_n78A</w:t>
            </w:r>
          </w:p>
        </w:tc>
      </w:tr>
      <w:tr w:rsidR="00C26877" w:rsidTr="005D0824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1258" w:author="Suhwan Lim" w:date="2019-10-15T20:49:00Z">
              <w:r w:rsidRPr="00374A16">
                <w:rPr>
                  <w:rFonts w:cs="Arial"/>
                  <w:szCs w:val="18"/>
                </w:rPr>
                <w:t>Completed</w:t>
              </w:r>
            </w:ins>
            <w:del w:id="1259" w:author="Suhwan Lim" w:date="2019-10-15T20:34:00Z">
              <w:r w:rsidRPr="00F56989" w:rsidDel="00F4663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DL_3A-3A-7A-7A_n257M_UL_7A_n257A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DL_3A-3A-7A-7A_n78A-n257L_UL_7A_n257A</w:t>
            </w:r>
          </w:p>
        </w:tc>
      </w:tr>
    </w:tbl>
    <w:p w:rsidR="00D308CA" w:rsidRDefault="00D308CA" w:rsidP="001A1F58">
      <w:pPr>
        <w:pStyle w:val="TAL"/>
        <w:rPr>
          <w:rFonts w:eastAsia="맑은 고딕" w:cs="Arial"/>
          <w:sz w:val="16"/>
          <w:szCs w:val="16"/>
          <w:lang w:eastAsia="ko-KR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:rsidR="00F45723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4"/>
        <w:gridCol w:w="5883"/>
        <w:tblGridChange w:id="1260">
          <w:tblGrid>
            <w:gridCol w:w="3014"/>
            <w:gridCol w:w="5883"/>
          </w:tblGrid>
        </w:tblGridChange>
      </w:tblGrid>
      <w:tr w:rsidR="00F45723" w:rsidRPr="007E3289" w:rsidTr="00A01A93">
        <w:trPr>
          <w:trHeight w:val="47"/>
          <w:jc w:val="center"/>
        </w:trPr>
        <w:tc>
          <w:tcPr>
            <w:tcW w:w="3014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27073" w:rsidRPr="007E3289" w:rsidTr="00A01A93">
        <w:trPr>
          <w:trHeight w:val="47"/>
          <w:jc w:val="center"/>
        </w:trPr>
        <w:tc>
          <w:tcPr>
            <w:tcW w:w="3014" w:type="dxa"/>
            <w:shd w:val="clear" w:color="auto" w:fill="auto"/>
          </w:tcPr>
          <w:p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DC_1-3_n7</w:t>
            </w:r>
            <w:r w:rsidRPr="00B27073">
              <w:rPr>
                <w:rFonts w:eastAsia="맑은 고딕"/>
                <w:b w:val="0"/>
                <w:lang w:val="en-US" w:eastAsia="ko-KR"/>
              </w:rPr>
              <w:t>-n78</w:t>
            </w:r>
          </w:p>
        </w:tc>
        <w:tc>
          <w:tcPr>
            <w:tcW w:w="5883" w:type="dxa"/>
          </w:tcPr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DC_1A_n7A</w:t>
            </w:r>
          </w:p>
          <w:p w:rsid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B27073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B27073">
              <w:rPr>
                <w:rFonts w:eastAsia="맑은 고딕"/>
                <w:b w:val="0"/>
                <w:lang w:val="en-US" w:eastAsia="ko-KR"/>
              </w:rPr>
              <w:t>DC_3A_n78A</w:t>
            </w:r>
          </w:p>
          <w:p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DC_3C_n78A</w:t>
            </w:r>
          </w:p>
        </w:tc>
      </w:tr>
      <w:tr w:rsidR="00B27073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B27073" w:rsidRPr="000A2B8C" w:rsidRDefault="00B27073" w:rsidP="00B27073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DC_1-3_n28-n78</w:t>
            </w:r>
          </w:p>
        </w:tc>
        <w:tc>
          <w:tcPr>
            <w:tcW w:w="5883" w:type="dxa"/>
            <w:vAlign w:val="center"/>
          </w:tcPr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B27073" w:rsidRPr="00C07F97" w:rsidRDefault="00B27073" w:rsidP="00B27073">
            <w:pPr>
              <w:spacing w:after="0"/>
              <w:jc w:val="center"/>
              <w:rPr>
                <w:lang w:val="fi-FI" w:eastAsia="fi-FI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DC_1-7_n3</w:t>
            </w:r>
            <w:r w:rsidRPr="000A2B8C">
              <w:rPr>
                <w:rFonts w:eastAsia="맑은 고딕" w:hint="eastAsia"/>
                <w:lang w:val="fi-FI" w:eastAsia="ko-KR"/>
              </w:rPr>
              <w:t>-n78</w:t>
            </w:r>
          </w:p>
        </w:tc>
        <w:tc>
          <w:tcPr>
            <w:tcW w:w="5883" w:type="dxa"/>
            <w:vAlign w:val="center"/>
          </w:tcPr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DC_1-7_n28-n78</w:t>
            </w:r>
          </w:p>
        </w:tc>
        <w:tc>
          <w:tcPr>
            <w:tcW w:w="5883" w:type="dxa"/>
            <w:vAlign w:val="center"/>
          </w:tcPr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DC_1-42_n77-n79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DC_1-28_n28-n78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DC_3-7_n1-n78</w:t>
            </w:r>
          </w:p>
          <w:p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DC_3-3-7_n1-n78</w:t>
            </w:r>
          </w:p>
          <w:p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DC_3-7-7_n1-n78</w:t>
            </w:r>
          </w:p>
          <w:p w:rsidR="006155E5" w:rsidRPr="000A2B8C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DC_3-3-7-7_n1-n78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DC_3A_n1A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DC_7A_n1A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DC_3-28_n28-n78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DC_3-7_n28-n78</w:t>
            </w:r>
          </w:p>
        </w:tc>
        <w:tc>
          <w:tcPr>
            <w:tcW w:w="5883" w:type="dxa"/>
            <w:vAlign w:val="center"/>
          </w:tcPr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DC_7-28_n28-n78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DC_1-3_n5-n78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DC_1-7_n5-n78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DC_1-28_n5-n78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527CB9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527CB9" w:rsidRDefault="00527CB9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DC_2-7_n38-n66</w:t>
            </w:r>
          </w:p>
        </w:tc>
        <w:tc>
          <w:tcPr>
            <w:tcW w:w="5883" w:type="dxa"/>
            <w:vAlign w:val="center"/>
          </w:tcPr>
          <w:p w:rsidR="00527CB9" w:rsidRDefault="00527CB9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DC_2A_n66A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DC_2-7_n38-n78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DC_2A_n78A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DC_3-7_n5-n78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DC_3-28_n5-n78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DC_7-28_n5-n78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DC_7A_n5A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DC_7-66_n38-n78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DC_66A_n78A</w:t>
            </w:r>
          </w:p>
        </w:tc>
      </w:tr>
      <w:tr w:rsidR="00C60C04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C60C04" w:rsidRDefault="00C60C04" w:rsidP="009B1578">
            <w:pPr>
              <w:pStyle w:val="TAC"/>
              <w:rPr>
                <w:rFonts w:eastAsia="맑은 고딕"/>
                <w:lang w:val="fi-FI" w:eastAsia="ko-KR"/>
              </w:rPr>
            </w:pPr>
            <w:r w:rsidRPr="00A9532C">
              <w:rPr>
                <w:rFonts w:cs="Arial"/>
                <w:sz w:val="16"/>
                <w:szCs w:val="16"/>
              </w:rPr>
              <w:t>DC_3A-20A_n1A-n7A</w:t>
            </w:r>
          </w:p>
        </w:tc>
        <w:tc>
          <w:tcPr>
            <w:tcW w:w="5883" w:type="dxa"/>
            <w:vAlign w:val="center"/>
          </w:tcPr>
          <w:p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:rsidR="00C60C04" w:rsidRDefault="00C60C04" w:rsidP="00C60C04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</w:tc>
      </w:tr>
      <w:tr w:rsidR="00C60C04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C60C04" w:rsidRDefault="00C60C04" w:rsidP="009B1578">
            <w:pPr>
              <w:pStyle w:val="TAC"/>
              <w:rPr>
                <w:rFonts w:eastAsia="맑은 고딕"/>
                <w:lang w:val="fi-FI" w:eastAsia="ko-KR"/>
              </w:rPr>
            </w:pPr>
            <w:r w:rsidRPr="00A9532C">
              <w:rPr>
                <w:rFonts w:cs="Arial"/>
                <w:sz w:val="16"/>
                <w:szCs w:val="16"/>
              </w:rPr>
              <w:t>DC_3A-20A_n1A-n28A</w:t>
            </w:r>
          </w:p>
        </w:tc>
        <w:tc>
          <w:tcPr>
            <w:tcW w:w="5883" w:type="dxa"/>
            <w:vAlign w:val="center"/>
          </w:tcPr>
          <w:p w:rsidR="00C60C04" w:rsidRDefault="00C60C04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E524E7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DC_3A-20A_n7A-n28A</w:t>
            </w:r>
          </w:p>
        </w:tc>
        <w:tc>
          <w:tcPr>
            <w:tcW w:w="5883" w:type="dxa"/>
            <w:vAlign w:val="center"/>
          </w:tcPr>
          <w:p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E524E7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DC_3A-20A_n7A-n78A</w:t>
            </w:r>
          </w:p>
        </w:tc>
        <w:tc>
          <w:tcPr>
            <w:tcW w:w="5883" w:type="dxa"/>
            <w:vAlign w:val="center"/>
          </w:tcPr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E524E7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DC_3C-20A_n1A-n7A</w:t>
            </w:r>
          </w:p>
        </w:tc>
        <w:tc>
          <w:tcPr>
            <w:tcW w:w="5883" w:type="dxa"/>
            <w:vAlign w:val="center"/>
          </w:tcPr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DC_3C_n7A</w:t>
            </w:r>
          </w:p>
        </w:tc>
      </w:tr>
      <w:tr w:rsidR="00E524E7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lastRenderedPageBreak/>
              <w:t>DC_3C-20A_n1A-n28A</w:t>
            </w:r>
          </w:p>
        </w:tc>
        <w:tc>
          <w:tcPr>
            <w:tcW w:w="5883" w:type="dxa"/>
            <w:vAlign w:val="center"/>
          </w:tcPr>
          <w:p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DC_3C_n28A</w:t>
            </w:r>
          </w:p>
          <w:p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D42D67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D42D67" w:rsidRPr="00A9532C" w:rsidRDefault="00D42D6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DC_3A-7C_n1A-n78A</w:t>
            </w:r>
          </w:p>
        </w:tc>
        <w:tc>
          <w:tcPr>
            <w:tcW w:w="5883" w:type="dxa"/>
            <w:vAlign w:val="center"/>
          </w:tcPr>
          <w:p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  <w:p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DC_7C_n1A</w:t>
            </w:r>
          </w:p>
          <w:p w:rsidR="00D42D67" w:rsidRPr="00A60B73" w:rsidRDefault="00D42D67" w:rsidP="00D42D6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</w:tr>
      <w:tr w:rsidR="00F151AF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F151AF" w:rsidRPr="00A9532C" w:rsidRDefault="00F151AF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DC_3C-20A_n1A-n78A</w:t>
            </w:r>
          </w:p>
        </w:tc>
        <w:tc>
          <w:tcPr>
            <w:tcW w:w="5883" w:type="dxa"/>
            <w:vAlign w:val="center"/>
          </w:tcPr>
          <w:p w:rsidR="00F151AF" w:rsidRPr="00A60B73" w:rsidRDefault="00F151A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F151AF" w:rsidRPr="00A60B73" w:rsidRDefault="00F151A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F151AF" w:rsidRPr="00A60B73" w:rsidRDefault="00F151A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:rsidR="00F151AF" w:rsidRPr="00A60B73" w:rsidRDefault="00F151AF" w:rsidP="00F151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A21682" w:rsidRPr="007E3289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A21682" w:rsidRPr="00A9532C" w:rsidRDefault="00A21682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DC_3C-7A_n1A-n78A</w:t>
            </w:r>
          </w:p>
        </w:tc>
        <w:tc>
          <w:tcPr>
            <w:tcW w:w="5883" w:type="dxa"/>
          </w:tcPr>
          <w:p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:rsidR="00A21682" w:rsidRPr="00A60B73" w:rsidRDefault="00A21682" w:rsidP="00A2168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AE47AC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AE47AC" w:rsidRPr="00A9532C" w:rsidRDefault="00AE47AC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DC_3C-20A_n7A-n28A</w:t>
            </w:r>
          </w:p>
        </w:tc>
        <w:tc>
          <w:tcPr>
            <w:tcW w:w="5883" w:type="dxa"/>
          </w:tcPr>
          <w:p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DC_3C_n7A</w:t>
            </w:r>
          </w:p>
          <w:p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DC_3C_n28A</w:t>
            </w:r>
          </w:p>
          <w:p w:rsidR="00AE47AC" w:rsidRPr="00A60B73" w:rsidRDefault="00AE47AC" w:rsidP="00AE47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4133DF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4133DF" w:rsidRPr="00A9532C" w:rsidRDefault="004133DF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DC_3C-20A_n7A-n78A</w:t>
            </w:r>
          </w:p>
        </w:tc>
        <w:tc>
          <w:tcPr>
            <w:tcW w:w="5883" w:type="dxa"/>
          </w:tcPr>
          <w:p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:rsidR="004133DF" w:rsidRPr="00A60B73" w:rsidRDefault="004133DF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7C0CC9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7C0CC9" w:rsidRPr="00A9532C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DC_1A-7C_n28A-n78A</w:t>
            </w:r>
          </w:p>
        </w:tc>
        <w:tc>
          <w:tcPr>
            <w:tcW w:w="5883" w:type="dxa"/>
          </w:tcPr>
          <w:p w:rsidR="007C0CC9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:rsidR="007C0CC9" w:rsidRPr="00A60B73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7C0CC9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7C0CC9" w:rsidRPr="007C0CC9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DC_3A-7C_n28A-n78A</w:t>
            </w:r>
          </w:p>
        </w:tc>
        <w:tc>
          <w:tcPr>
            <w:tcW w:w="5883" w:type="dxa"/>
          </w:tcPr>
          <w:p w:rsidR="007C0CC9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:rsidR="007C0CC9" w:rsidRPr="00A60B73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7C0CC9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7C0CC9" w:rsidRPr="00A9532C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DC_3C-20A_n28A-n78A</w:t>
            </w:r>
          </w:p>
        </w:tc>
        <w:tc>
          <w:tcPr>
            <w:tcW w:w="5883" w:type="dxa"/>
          </w:tcPr>
          <w:p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  <w:p w:rsidR="007C0CC9" w:rsidRPr="00A60B73" w:rsidRDefault="007C0CC9" w:rsidP="007C0CC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CC69B0" w:rsidRPr="007E3289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:rsidR="00CC69B0" w:rsidRPr="00A9532C" w:rsidRDefault="00CC69B0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DC_3C-7C_n1A-n78A</w:t>
            </w:r>
          </w:p>
        </w:tc>
        <w:tc>
          <w:tcPr>
            <w:tcW w:w="5883" w:type="dxa"/>
          </w:tcPr>
          <w:p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  <w:p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DC_7C_n1A</w:t>
            </w:r>
          </w:p>
          <w:p w:rsidR="00CC69B0" w:rsidRPr="00A60B73" w:rsidRDefault="00CC69B0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</w:tr>
      <w:tr w:rsidR="003A7F66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:rsidR="003A7F66" w:rsidRPr="00A9532C" w:rsidRDefault="003A7F66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lastRenderedPageBreak/>
              <w:t>DC_3C-7C_n28A-n78A</w:t>
            </w:r>
          </w:p>
        </w:tc>
        <w:tc>
          <w:tcPr>
            <w:tcW w:w="5883" w:type="dxa"/>
          </w:tcPr>
          <w:p w:rsidR="003A7F66" w:rsidRDefault="003A7F66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:rsidR="003A7F66" w:rsidRPr="00A60B73" w:rsidRDefault="003A7F66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3A7F66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:rsidR="003A7F66" w:rsidRPr="00A9532C" w:rsidRDefault="003A7F66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DC_1A-3A_n7A-n78(2A)</w:t>
            </w:r>
          </w:p>
        </w:tc>
        <w:tc>
          <w:tcPr>
            <w:tcW w:w="5883" w:type="dxa"/>
          </w:tcPr>
          <w:p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DC_1A_n7A</w:t>
            </w:r>
          </w:p>
          <w:p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DC_1A_n78A</w:t>
            </w:r>
          </w:p>
          <w:p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DC_1A_n78(2A)</w:t>
            </w:r>
          </w:p>
          <w:p w:rsidR="003A7F66" w:rsidRPr="00A60B73" w:rsidRDefault="003A7F66" w:rsidP="003A7F6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DC_3A_n78(2A)</w:t>
            </w:r>
          </w:p>
        </w:tc>
      </w:tr>
      <w:tr w:rsidR="00D7550F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:rsidR="00D7550F" w:rsidRPr="00A9532C" w:rsidRDefault="00D7550F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DC_1A-3C_n7A-n78(2A)</w:t>
            </w:r>
          </w:p>
        </w:tc>
        <w:tc>
          <w:tcPr>
            <w:tcW w:w="5883" w:type="dxa"/>
          </w:tcPr>
          <w:p w:rsidR="00D7550F" w:rsidRPr="00A9532C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DC_1A_n7A</w:t>
            </w:r>
          </w:p>
          <w:p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DC_1A_n78A</w:t>
            </w:r>
          </w:p>
          <w:p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DC_1A_n78(2A)</w:t>
            </w:r>
          </w:p>
          <w:p w:rsidR="00D7550F" w:rsidRPr="00D7550F" w:rsidRDefault="00D7550F" w:rsidP="00D7550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DC_3A_n78(2A)</w:t>
            </w:r>
          </w:p>
        </w:tc>
      </w:tr>
      <w:tr w:rsidR="0057576A" w:rsidRPr="007E3289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57576A" w:rsidRPr="00A9532C" w:rsidRDefault="0057576A" w:rsidP="0057576A">
            <w:pPr>
              <w:pStyle w:val="TAC"/>
              <w:rPr>
                <w:rFonts w:cs="Arial"/>
                <w:sz w:val="16"/>
                <w:szCs w:val="16"/>
              </w:rPr>
            </w:pPr>
            <w:r w:rsidRPr="00D94CFB">
              <w:rPr>
                <w:rFonts w:eastAsia="MS Mincho" w:cs="Arial"/>
                <w:lang w:val="en-US" w:eastAsia="ja-JP"/>
              </w:rPr>
              <w:t>DC_2A-66A_n41A-n71A</w:t>
            </w:r>
          </w:p>
        </w:tc>
        <w:tc>
          <w:tcPr>
            <w:tcW w:w="5883" w:type="dxa"/>
            <w:vAlign w:val="center"/>
          </w:tcPr>
          <w:p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:rsidR="0057576A" w:rsidRPr="00A9532C" w:rsidRDefault="0057576A" w:rsidP="0057576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55566C" w:rsidRPr="007E3289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DC_1A-18A_n3A-n78A</w:t>
            </w:r>
          </w:p>
        </w:tc>
        <w:tc>
          <w:tcPr>
            <w:tcW w:w="5883" w:type="dxa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A_n3A</w:t>
            </w:r>
          </w:p>
          <w:p w:rsidR="0055566C" w:rsidRPr="00D94CFB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55566C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1A-28A_n3A-n78A</w:t>
            </w:r>
          </w:p>
        </w:tc>
        <w:tc>
          <w:tcPr>
            <w:tcW w:w="5883" w:type="dxa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DC_28A_n3A</w:t>
            </w:r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DC_28A_n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F2326D" w:rsidRPr="007E3289" w:rsidTr="00F56989">
        <w:trPr>
          <w:trHeight w:val="293"/>
          <w:jc w:val="center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DC_1A_n3A</w:t>
            </w:r>
          </w:p>
        </w:tc>
      </w:tr>
      <w:tr w:rsidR="00F2326D" w:rsidRPr="007E3289" w:rsidTr="00F56989">
        <w:trPr>
          <w:trHeight w:val="284"/>
          <w:jc w:val="center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DC_1A_n28A</w:t>
            </w:r>
          </w:p>
        </w:tc>
      </w:tr>
      <w:tr w:rsidR="00F2326D" w:rsidRPr="007E3289" w:rsidTr="00F56989">
        <w:trPr>
          <w:trHeight w:val="259"/>
          <w:jc w:val="center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DC_8A_n3A</w:t>
            </w:r>
          </w:p>
        </w:tc>
      </w:tr>
      <w:tr w:rsidR="00F2326D" w:rsidRPr="007E3289" w:rsidTr="00F56989">
        <w:trPr>
          <w:trHeight w:val="278"/>
          <w:jc w:val="center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DC_8A_n28A</w:t>
            </w:r>
          </w:p>
        </w:tc>
      </w:tr>
      <w:tr w:rsidR="00A01A93" w:rsidRPr="00691F29" w:rsidTr="008A4BB0">
        <w:tblPrEx>
          <w:tblCellMar>
            <w:left w:w="28" w:type="dxa"/>
            <w:right w:w="28" w:type="dxa"/>
          </w:tblCellMar>
        </w:tblPrEx>
        <w:trPr>
          <w:trHeight w:val="555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DC_3A-8A_n1A-n78A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DC_3A_n1A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DC_3A_n78A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DC_8A_n1A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DC_8A_n78A</w:t>
            </w:r>
          </w:p>
        </w:tc>
      </w:tr>
      <w:tr w:rsidR="00A01A93" w:rsidRPr="00691F29" w:rsidTr="00A01A93">
        <w:tblPrEx>
          <w:tblCellMar>
            <w:left w:w="28" w:type="dxa"/>
            <w:right w:w="28" w:type="dxa"/>
          </w:tblCellMar>
        </w:tblPrEx>
        <w:trPr>
          <w:trHeight w:val="858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DC_7A-8A_n1A-n78A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DC_7A_n1A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DC_8A_n1A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DC_8A_n78A</w:t>
            </w:r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98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-3A_n38A-n78A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_n38A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_n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7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8A</w:t>
            </w:r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556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lastRenderedPageBreak/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-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20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A_n38A-n78A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DC_3A_n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3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DC_3A_n78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549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DC_1A-20A_n3A-n78A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DC_20A_n3A</w:t>
            </w:r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571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DC_1A-20A_n3A-n38A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DC_1A_n3A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DC_20A_n3A</w:t>
            </w:r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DC_7A_20A_n3A_n78A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DC_7A_n3A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DC_20A_n3A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DC_1A-19A_n77A-n79A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DC_21A_n77A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DC_21A_n79A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DC_3A-19A_n77A-n79A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DC_3A_n79A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DC_19A_n79A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DC_1A-19A_n78A-n79A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DC_21A_n78A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DC_21A_n79A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DC_3A-19A_n78A-n79A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DC_3A_n79A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DC_19A_n79A</w:t>
            </w:r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lastRenderedPageBreak/>
              <w:t>DC_7A-66A_n66A-n78A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DC_2A-7A_n66A-n78A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DC_2A-7A-7A_n66A-n78A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0D71D5" w:rsidRPr="006A45F9" w:rsidTr="000F568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261" w:author="Suhwan Lim" w:date="2019-10-15T21:3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693"/>
          <w:jc w:val="center"/>
          <w:ins w:id="1262" w:author="Suhwan Lim" w:date="2019-10-15T21:33:00Z"/>
          <w:trPrChange w:id="1263" w:author="Suhwan Lim" w:date="2019-10-15T21:33:00Z">
            <w:trPr>
              <w:trHeight w:val="693"/>
              <w:jc w:val="center"/>
            </w:trPr>
          </w:trPrChange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4" w:author="Suhwan Lim" w:date="2019-10-15T21:33:00Z">
              <w:tcPr>
                <w:tcW w:w="3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D01F21" w:rsidRDefault="000D71D5" w:rsidP="000D71D5">
            <w:pPr>
              <w:keepNext/>
              <w:keepLines/>
              <w:spacing w:after="0"/>
              <w:jc w:val="center"/>
              <w:rPr>
                <w:ins w:id="1265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266" w:author="Suhwan Lim" w:date="2019-10-15T21:33:00Z">
              <w:r w:rsidRPr="00FF34F3">
                <w:rPr>
                  <w:rFonts w:ascii="Arial" w:eastAsia="MS Mincho" w:hAnsi="Arial" w:cs="Arial"/>
                  <w:sz w:val="18"/>
                  <w:lang w:val="en-US" w:eastAsia="ja-JP"/>
                </w:rPr>
                <w:t>DC_46A-66A_n25A-n41A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7" w:author="Suhwan Lim" w:date="2019-10-15T21:33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268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269" w:author="Suhwan Lim" w:date="2019-10-15T21:33:00Z">
              <w:r w:rsidRPr="00FF34F3">
                <w:rPr>
                  <w:rFonts w:ascii="Arial" w:eastAsia="MS Mincho" w:hAnsi="Arial" w:cs="Arial"/>
                  <w:sz w:val="18"/>
                  <w:lang w:val="en-US" w:eastAsia="ja-JP"/>
                </w:rPr>
                <w:t>DC_66A_n25A</w:t>
              </w:r>
            </w:ins>
          </w:p>
          <w:p w:rsidR="000D71D5" w:rsidRPr="00D01F21" w:rsidRDefault="000D71D5" w:rsidP="000D71D5">
            <w:pPr>
              <w:keepNext/>
              <w:keepLines/>
              <w:spacing w:after="0"/>
              <w:jc w:val="center"/>
              <w:rPr>
                <w:ins w:id="1270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271" w:author="Suhwan Lim" w:date="2019-10-15T21:33:00Z">
              <w:r w:rsidRPr="00FF34F3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</w:tc>
      </w:tr>
      <w:tr w:rsidR="000D71D5" w:rsidRPr="006A45F9" w:rsidTr="000F568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272" w:author="Suhwan Lim" w:date="2019-10-15T21:3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FF34F3" w:rsidRDefault="000D71D5" w:rsidP="000D71D5">
            <w:pPr>
              <w:keepNext/>
              <w:keepLines/>
              <w:spacing w:after="0"/>
              <w:jc w:val="center"/>
              <w:rPr>
                <w:ins w:id="1273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274" w:author="Suhwan Lim" w:date="2019-10-15T21:33:00Z">
              <w:r w:rsidRPr="00CF6A35">
                <w:rPr>
                  <w:rFonts w:ascii="Arial" w:eastAsia="MS Mincho" w:hAnsi="Arial" w:cs="Arial"/>
                  <w:sz w:val="18"/>
                  <w:lang w:val="en-US" w:eastAsia="ja-JP"/>
                </w:rPr>
                <w:t>DC_46C-66A_n25A-n41A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275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276" w:author="Suhwan Lim" w:date="2019-10-15T21:33:00Z">
              <w:r w:rsidRPr="00CF6A35">
                <w:rPr>
                  <w:rFonts w:ascii="Arial" w:eastAsia="MS Mincho" w:hAnsi="Arial" w:cs="Arial"/>
                  <w:sz w:val="18"/>
                  <w:lang w:val="en-US" w:eastAsia="ja-JP"/>
                </w:rPr>
                <w:t>DC_66A_n25A</w:t>
              </w:r>
            </w:ins>
          </w:p>
          <w:p w:rsidR="000D71D5" w:rsidRPr="00FF34F3" w:rsidRDefault="000D71D5" w:rsidP="000D71D5">
            <w:pPr>
              <w:keepNext/>
              <w:keepLines/>
              <w:spacing w:after="0"/>
              <w:jc w:val="center"/>
              <w:rPr>
                <w:ins w:id="1277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278" w:author="Suhwan Lim" w:date="2019-10-15T21:33:00Z">
              <w:r w:rsidRPr="00CF6A35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</w:tc>
      </w:tr>
      <w:tr w:rsidR="000D71D5" w:rsidRPr="006A45F9" w:rsidTr="000F568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279" w:author="Suhwan Lim" w:date="2019-10-15T21:3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ins w:id="1280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281" w:author="Suhwan Lim" w:date="2019-10-15T21:33:00Z">
              <w:r w:rsidRPr="00CF6A35">
                <w:rPr>
                  <w:rFonts w:ascii="Arial" w:eastAsia="MS Mincho" w:hAnsi="Arial" w:cs="Arial"/>
                  <w:sz w:val="18"/>
                  <w:lang w:val="en-US" w:eastAsia="ja-JP"/>
                </w:rPr>
                <w:t>DC_46D-66A_n25A-n41A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282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283" w:author="Suhwan Lim" w:date="2019-10-15T21:33:00Z">
              <w:r w:rsidRPr="00B47FDC">
                <w:rPr>
                  <w:rFonts w:ascii="Arial" w:eastAsia="MS Mincho" w:hAnsi="Arial" w:cs="Arial"/>
                  <w:sz w:val="18"/>
                  <w:lang w:val="en-US" w:eastAsia="ja-JP"/>
                </w:rPr>
                <w:t>DC_66A_n25A</w:t>
              </w:r>
            </w:ins>
          </w:p>
          <w:p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ins w:id="1284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285" w:author="Suhwan Lim" w:date="2019-10-15T21:33:00Z">
              <w:r w:rsidRPr="00B47FDC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</w:tc>
      </w:tr>
      <w:tr w:rsidR="000D71D5" w:rsidRPr="006A45F9" w:rsidTr="000F568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286" w:author="Suhwan Lim" w:date="2019-10-15T21:3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ins w:id="1287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288" w:author="Suhwan Lim" w:date="2019-10-15T21:34:00Z">
              <w:r w:rsidRPr="00B47FDC">
                <w:rPr>
                  <w:rFonts w:ascii="Arial" w:eastAsia="MS Mincho" w:hAnsi="Arial" w:cs="Arial"/>
                  <w:sz w:val="18"/>
                  <w:lang w:val="en-US" w:eastAsia="ja-JP"/>
                </w:rPr>
                <w:t>DC_46A-66A_n41A-n71A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289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290" w:author="Suhwan Lim" w:date="2019-10-15T21:34:00Z">
              <w:r w:rsidRPr="00B47FDC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ins w:id="1291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292" w:author="Suhwan Lim" w:date="2019-10-15T21:34:00Z">
              <w:r w:rsidRPr="00B47FDC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0D71D5" w:rsidRPr="006A45F9" w:rsidTr="000F568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293" w:author="Suhwan Lim" w:date="2019-10-15T21:3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ins w:id="1294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295" w:author="Suhwan Lim" w:date="2019-10-15T21:34:00Z">
              <w:r w:rsidRPr="005625EF">
                <w:rPr>
                  <w:rFonts w:ascii="Arial" w:eastAsia="MS Mincho" w:hAnsi="Arial" w:cs="Arial"/>
                  <w:sz w:val="18"/>
                  <w:lang w:val="en-US" w:eastAsia="ja-JP"/>
                </w:rPr>
                <w:t>DC_46C-66A_n41A-n71A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296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297" w:author="Suhwan Lim" w:date="2019-10-15T21:34:00Z">
              <w:r w:rsidRPr="005625EF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ins w:id="1298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299" w:author="Suhwan Lim" w:date="2019-10-15T21:34:00Z">
              <w:r w:rsidRPr="005625EF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0D71D5" w:rsidRPr="006A45F9" w:rsidTr="000F568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00" w:author="Suhwan Lim" w:date="2019-10-15T21:3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ins w:id="1301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02" w:author="Suhwan Lim" w:date="2019-10-15T21:34:00Z">
              <w:r w:rsidRPr="005625EF">
                <w:rPr>
                  <w:rFonts w:ascii="Arial" w:eastAsia="MS Mincho" w:hAnsi="Arial" w:cs="Arial"/>
                  <w:sz w:val="18"/>
                  <w:lang w:val="en-US" w:eastAsia="ja-JP"/>
                </w:rPr>
                <w:t>DC_46D-66A_n41A-n71A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03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04" w:author="Suhwan Lim" w:date="2019-10-15T21:34:00Z">
              <w:r w:rsidRPr="005625EF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ins w:id="1305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06" w:author="Suhwan Lim" w:date="2019-10-15T21:34:00Z">
              <w:r w:rsidRPr="005625EF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0D71D5" w:rsidRPr="006A45F9" w:rsidTr="000F568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07" w:author="Suhwan Lim" w:date="2019-10-15T21:3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ins w:id="1308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09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DC_2A-46A_n41A-n71A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10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11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ins w:id="1312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13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</w:tc>
      </w:tr>
      <w:tr w:rsidR="000D71D5" w:rsidRPr="006A45F9" w:rsidTr="000F568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14" w:author="Suhwan Lim" w:date="2019-10-15T21:3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ins w:id="1315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16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DC_2A-46C_n41A-n71A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17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18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ins w:id="1319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0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</w:tc>
      </w:tr>
      <w:tr w:rsidR="000D71D5" w:rsidRPr="006A45F9" w:rsidTr="000F568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21" w:author="Suhwan Lim" w:date="2019-10-15T21:3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ins w:id="1322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3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lastRenderedPageBreak/>
                <w:t>DC_2A-46D_n41A-n71A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24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5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ins w:id="1326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7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</w:tc>
      </w:tr>
    </w:tbl>
    <w:p w:rsidR="00F45723" w:rsidRPr="00727F83" w:rsidRDefault="00F45723" w:rsidP="00F45723"/>
    <w:p w:rsidR="00F45723" w:rsidRDefault="00F45723" w:rsidP="00F45723">
      <w:pPr>
        <w:rPr>
          <w:lang w:eastAsia="ja-JP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F45723" w:rsidRDefault="00F45723" w:rsidP="00F45723">
      <w:pPr>
        <w:pStyle w:val="af6"/>
        <w:keepNext/>
      </w:pPr>
    </w:p>
    <w:p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</w:tblGrid>
      <w:tr w:rsidR="00F45723" w:rsidRPr="007E3289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E0BCB" w:rsidRPr="007E3289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DC_1-3_n77-n257</w:t>
            </w:r>
          </w:p>
        </w:tc>
        <w:tc>
          <w:tcPr>
            <w:tcW w:w="5883" w:type="dxa"/>
            <w:vAlign w:val="center"/>
          </w:tcPr>
          <w:p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DC_1A_77A</w:t>
            </w:r>
          </w:p>
          <w:p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DC_3A_n77A</w:t>
            </w:r>
          </w:p>
          <w:p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DC_1A_n257A/D/G/H/I</w:t>
            </w:r>
          </w:p>
          <w:p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DC_3A_n257A/D/G/H/I</w:t>
            </w:r>
          </w:p>
        </w:tc>
      </w:tr>
      <w:tr w:rsidR="00BC33FD" w:rsidRPr="007E3289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</w:tc>
      </w:tr>
      <w:tr w:rsidR="00BC33FD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DC_1-5_n78-n257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DC_5_n257</w:t>
            </w:r>
          </w:p>
        </w:tc>
      </w:tr>
      <w:tr w:rsidR="00BC33FD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DC_1-7_n78-n257</w:t>
            </w:r>
          </w:p>
          <w:p w:rsidR="00837694" w:rsidRPr="00D0386F" w:rsidRDefault="00837694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DC_1-7-7_n78-n257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024CBA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DC_3-3-7_n78-n257</w:t>
            </w:r>
          </w:p>
          <w:p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DC_3-3-7-7_n78-n257</w:t>
            </w:r>
          </w:p>
        </w:tc>
        <w:tc>
          <w:tcPr>
            <w:tcW w:w="5883" w:type="dxa"/>
            <w:vAlign w:val="center"/>
          </w:tcPr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DC_7A_n257A</w:t>
            </w:r>
          </w:p>
        </w:tc>
      </w:tr>
      <w:tr w:rsidR="00BC33FD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DC_3-5_n78-n257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</w:tc>
      </w:tr>
      <w:tr w:rsidR="00336557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DC_3-7_n78-n257</w:t>
            </w:r>
          </w:p>
          <w:p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DC_3-7-7_n78-n257</w:t>
            </w:r>
          </w:p>
        </w:tc>
        <w:tc>
          <w:tcPr>
            <w:tcW w:w="5883" w:type="dxa"/>
            <w:vAlign w:val="center"/>
          </w:tcPr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336557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DC_5-7_n78-n257</w:t>
            </w:r>
          </w:p>
          <w:p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DC_5-7-7_n78-n257</w:t>
            </w:r>
          </w:p>
        </w:tc>
        <w:tc>
          <w:tcPr>
            <w:tcW w:w="5883" w:type="dxa"/>
            <w:vAlign w:val="center"/>
          </w:tcPr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731B76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DC_1-8_n77-n257</w:t>
            </w:r>
          </w:p>
        </w:tc>
        <w:tc>
          <w:tcPr>
            <w:tcW w:w="5883" w:type="dxa"/>
            <w:vAlign w:val="center"/>
          </w:tcPr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DC_1-8_n78-n257</w:t>
            </w:r>
          </w:p>
        </w:tc>
        <w:tc>
          <w:tcPr>
            <w:tcW w:w="5883" w:type="dxa"/>
            <w:vAlign w:val="center"/>
          </w:tcPr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DC_3-8_n78-n257</w:t>
            </w:r>
          </w:p>
        </w:tc>
        <w:tc>
          <w:tcPr>
            <w:tcW w:w="5883" w:type="dxa"/>
            <w:vAlign w:val="center"/>
          </w:tcPr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BE5E52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E5E52" w:rsidRPr="00D0386F" w:rsidRDefault="00BE5E52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lastRenderedPageBreak/>
              <w:t>DC_2-66_n41-n261</w:t>
            </w:r>
          </w:p>
        </w:tc>
        <w:tc>
          <w:tcPr>
            <w:tcW w:w="5883" w:type="dxa"/>
            <w:vAlign w:val="center"/>
          </w:tcPr>
          <w:p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:rsidR="00BE5E52" w:rsidRPr="00D0386F" w:rsidRDefault="00BE5E52" w:rsidP="00BE5E52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b w:val="0"/>
                <w:szCs w:val="18"/>
                <w:lang w:val="en-US" w:eastAsia="ja-JP"/>
              </w:rPr>
              <w:t>DC_66_n41</w:t>
            </w:r>
          </w:p>
        </w:tc>
      </w:tr>
      <w:tr w:rsidR="00BE5E52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E5E52" w:rsidRPr="00D0386F" w:rsidRDefault="00BE5E52" w:rsidP="00731B7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t>DC_2-66_n41-n260</w:t>
            </w:r>
          </w:p>
        </w:tc>
        <w:tc>
          <w:tcPr>
            <w:tcW w:w="5883" w:type="dxa"/>
            <w:vAlign w:val="center"/>
          </w:tcPr>
          <w:p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DC_66_n41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DC_1A_n3A 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 DC_1A_n257H 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DC_18A_n3A DC_18A_n257A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 DC_18A_n257H DC_18A_n257I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DC_1A_n3A 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 DC_1A_n257H 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DC_28A_n3A 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 DC_28A_n257H DC_28A_n257I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DC_1A-42C_n78A-n257A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DC_3A-42C_n78A-n257A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DC_41C-42C_n78A-n257A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DC_18A-42C_n78A-n257A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DC_28A-41C_n78A-n257G</w:t>
            </w:r>
          </w:p>
          <w:p w:rsidR="00A61DA4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 xml:space="preserve">DC_28A-41C_n78A-n257H 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DC_28A-42A_n78A-n257A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4205FC" w:rsidRPr="007E3289" w:rsidTr="008904BD">
        <w:trPr>
          <w:gridBefore w:val="1"/>
          <w:wBefore w:w="33" w:type="dxa"/>
          <w:trHeight w:val="674"/>
          <w:jc w:val="center"/>
        </w:trPr>
        <w:tc>
          <w:tcPr>
            <w:tcW w:w="3118" w:type="dxa"/>
            <w:shd w:val="clear" w:color="auto" w:fill="auto"/>
            <w:noWrap/>
          </w:tcPr>
          <w:p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DC_1A-11A_n77A-n257A</w:t>
            </w:r>
          </w:p>
          <w:p w:rsidR="004205FC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DC_1A-11A_n77A-n257D</w:t>
            </w:r>
          </w:p>
          <w:p w:rsidR="002A244A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DC_1A-11A_n77A-n257G</w:t>
            </w:r>
          </w:p>
          <w:p w:rsidR="002A244A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DC_1A-11A_n77A-n257H</w:t>
            </w:r>
          </w:p>
          <w:p w:rsidR="002A244A" w:rsidRPr="00D0386F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DC_1A-11A_n77A-n257I</w:t>
            </w:r>
          </w:p>
        </w:tc>
        <w:tc>
          <w:tcPr>
            <w:tcW w:w="5883" w:type="dxa"/>
          </w:tcPr>
          <w:p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DC_1A_n77A</w:t>
            </w:r>
          </w:p>
          <w:p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9A12EE" w:rsidRPr="007E3289" w:rsidTr="008904BD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</w:tcPr>
          <w:p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DC_8A-11A_n77A-n257A</w:t>
            </w:r>
          </w:p>
          <w:p w:rsidR="009A12EE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DC_8A-11A_n77A-n257D</w:t>
            </w:r>
          </w:p>
          <w:p w:rsidR="002A244A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G</w:t>
            </w:r>
          </w:p>
          <w:p w:rsidR="002A244A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H</w:t>
            </w:r>
          </w:p>
          <w:p w:rsidR="002A244A" w:rsidRPr="00D0386F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I</w:t>
            </w:r>
          </w:p>
        </w:tc>
        <w:tc>
          <w:tcPr>
            <w:tcW w:w="5883" w:type="dxa"/>
          </w:tcPr>
          <w:p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DC_8A_n77A</w:t>
            </w:r>
          </w:p>
          <w:p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DC_8A_n257A</w:t>
            </w:r>
          </w:p>
          <w:p w:rsidR="009A12EE" w:rsidRPr="00D0386F" w:rsidRDefault="009A12EE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:rsidR="009A12EE" w:rsidRPr="00D0386F" w:rsidRDefault="009A12EE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20454D" w:rsidRPr="007E3289" w:rsidTr="00A61DA4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lastRenderedPageBreak/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_3A-8A_n78A-n257D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_3A-8A_n78A-n257E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_3A-8A_n78A-n257F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_3A-8A_n78A-n257G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_3A-8A_n78A-n257H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_3A-8A_n78A-n257I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_3A-8A_n78A-n257J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_3A-8A_n78A-n257K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_3A-8A_n78A-n257L</w:t>
            </w:r>
          </w:p>
          <w:p w:rsidR="0020454D" w:rsidRPr="00D0386F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D0386F">
              <w:rPr>
                <w:rFonts w:cs="Arial"/>
                <w:szCs w:val="18"/>
                <w:lang w:val="x-none"/>
              </w:rPr>
              <w:t>_3A-8A_n78A-n257M</w:t>
            </w:r>
          </w:p>
        </w:tc>
        <w:tc>
          <w:tcPr>
            <w:tcW w:w="5883" w:type="dxa"/>
            <w:vAlign w:val="center"/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_3A_</w:t>
            </w: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:rsidR="0020454D" w:rsidRPr="00D0386F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x-none" w:eastAsia="ja-JP"/>
              </w:rPr>
              <w:t>DC_8A_n257A</w:t>
            </w:r>
          </w:p>
        </w:tc>
      </w:tr>
      <w:tr w:rsidR="0020454D" w:rsidRPr="007E3289" w:rsidTr="008904BD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_1A-8A_n78A-n257D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_1A-8A_n78A-n257E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_1A-8A_n78A-n257F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_1A-8A_n78A-n257G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_1A-8A_n78A-n257H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_1A-8A_n78A-n257I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_1A-8A_n78A-n257J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_1A-8A_n78A-n257K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_1A-8A_n78A-n257L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_1A-8A_n78A-n257M</w:t>
            </w:r>
          </w:p>
        </w:tc>
        <w:tc>
          <w:tcPr>
            <w:tcW w:w="5883" w:type="dxa"/>
            <w:vAlign w:val="center"/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DC_8A_n257A</w:t>
            </w:r>
          </w:p>
        </w:tc>
      </w:tr>
      <w:tr w:rsidR="002A244A" w:rsidTr="003377C9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DC_3A-3A-7A_n78A-n257D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DC_3A-3A-7A_n78A-n257E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F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G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DC_3A-3A-7A_n78A-n257H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DC_3A-3A-7A_n78A-n257I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DC_3A-3A-7A_n78A-n257J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DC_3A-3A-7A_n78A-n257K</w:t>
            </w:r>
          </w:p>
          <w:p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DC_3A-3A-7A_n78A-n257L</w:t>
            </w:r>
          </w:p>
          <w:p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DC_7A_n78A</w:t>
            </w:r>
          </w:p>
          <w:p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DC_7A_n257A</w:t>
            </w:r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DC_3A-3A-7A-7A_n78A-n257D</w:t>
            </w:r>
          </w:p>
          <w:p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DC_3A-3A-7A-7A_n78A-n257E</w:t>
            </w:r>
          </w:p>
          <w:p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DC_3A-3A-7A-7A_n78A-n257F</w:t>
            </w:r>
          </w:p>
          <w:p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DC_3A-3A-7A-7A_n78A-n257G</w:t>
            </w:r>
          </w:p>
          <w:p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DC_3A-3A-7A-7A_n78A-n257H</w:t>
            </w:r>
          </w:p>
          <w:p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DC_3A-3A-7A-7A_n78A-n257I</w:t>
            </w:r>
          </w:p>
          <w:p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DC_3A-3A-7A-7A_n78A-n257J</w:t>
            </w:r>
          </w:p>
          <w:p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DC_3A-3A-7A-7A_n78A-n257K</w:t>
            </w:r>
          </w:p>
          <w:p w:rsidR="002A244A" w:rsidRP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DC_3A-3A-7A-7A_n78A-n257L</w:t>
            </w:r>
          </w:p>
          <w:p w:rsidR="008904BD" w:rsidRP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DC_7A_n78A</w:t>
            </w:r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DC_7A_n257A</w:t>
            </w:r>
          </w:p>
        </w:tc>
      </w:tr>
    </w:tbl>
    <w:p w:rsidR="00F45723" w:rsidRPr="007E3289" w:rsidRDefault="00F45723" w:rsidP="00D0386F">
      <w:pPr>
        <w:jc w:val="center"/>
      </w:pPr>
    </w:p>
    <w:p w:rsidR="00F45723" w:rsidRDefault="00F45723" w:rsidP="00F45723">
      <w:pPr>
        <w:pStyle w:val="af6"/>
        <w:keepNext/>
        <w:rPr>
          <w:bCs w:val="0"/>
        </w:rPr>
      </w:pPr>
      <w:r>
        <w:rPr>
          <w:sz w:val="28"/>
        </w:rPr>
        <w:br w:type="page"/>
      </w:r>
      <w:r w:rsidRPr="00F45723">
        <w:rPr>
          <w:sz w:val="28"/>
        </w:rPr>
        <w:lastRenderedPageBreak/>
        <w:t xml:space="preserve">EN-DC of LTE CA for </w:t>
      </w:r>
      <w:r>
        <w:rPr>
          <w:rFonts w:hint="eastAsia"/>
          <w:sz w:val="28"/>
          <w:lang w:eastAsia="ja-JP"/>
        </w:rPr>
        <w:t>3</w:t>
      </w:r>
      <w:r w:rsidRPr="00F45723">
        <w:rPr>
          <w:sz w:val="28"/>
        </w:rPr>
        <w:t xml:space="preserve">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 + NR CA for 2</w:t>
      </w:r>
      <w:r w:rsidR="004535D7" w:rsidRPr="004535D7">
        <w:rPr>
          <w:rFonts w:hint="eastAsia"/>
          <w:sz w:val="28"/>
          <w:lang w:eastAsia="ja-JP"/>
        </w:rPr>
        <w:t xml:space="preserve"> </w:t>
      </w:r>
      <w:r w:rsidR="004535D7">
        <w:rPr>
          <w:rFonts w:hint="eastAsia"/>
          <w:sz w:val="28"/>
          <w:lang w:eastAsia="ja-JP"/>
        </w:rPr>
        <w:t>different</w:t>
      </w:r>
      <w:r w:rsidRPr="00F45723">
        <w:rPr>
          <w:sz w:val="28"/>
        </w:rPr>
        <w:t xml:space="preserve"> 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5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2826"/>
        <w:gridCol w:w="734"/>
        <w:gridCol w:w="1043"/>
        <w:gridCol w:w="1818"/>
        <w:gridCol w:w="3076"/>
        <w:gridCol w:w="1417"/>
        <w:gridCol w:w="3828"/>
      </w:tblGrid>
      <w:tr w:rsidR="007D2FBD" w:rsidRPr="00E17D0D" w:rsidTr="00215FDF">
        <w:trPr>
          <w:cantSplit/>
          <w:trHeight w:val="724"/>
        </w:trPr>
        <w:tc>
          <w:tcPr>
            <w:tcW w:w="1021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26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4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43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18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6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17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828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</w:rPr>
              <w:t>DL_1A-3C-7A_n28A-n78A _UL_1A_n28A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_UL_1A_n28A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DL_1A-7A_n28A-n78A_UL_1A_n28A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_UL_7A_n28A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_UL_7A_n28A</w:t>
            </w:r>
          </w:p>
          <w:p w:rsidR="00423337" w:rsidRPr="00D0386F" w:rsidRDefault="00423337" w:rsidP="00423337">
            <w:pPr>
              <w:spacing w:after="0"/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_UL_1A_n78A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 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 xml:space="preserve">DL_1A-7A_n28A-n78A _UL_1A_n78A </w:t>
            </w:r>
          </w:p>
        </w:tc>
      </w:tr>
      <w:tr w:rsidR="004A58A4" w:rsidRPr="00E17D0D" w:rsidTr="00215FDF">
        <w:trPr>
          <w:cantSplit/>
          <w:trHeight w:val="249"/>
        </w:trPr>
        <w:tc>
          <w:tcPr>
            <w:tcW w:w="1021" w:type="dxa"/>
          </w:tcPr>
          <w:p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_UL_3C_n78A</w:t>
            </w:r>
          </w:p>
        </w:tc>
        <w:tc>
          <w:tcPr>
            <w:tcW w:w="734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A58A4" w:rsidRPr="00D0386F" w:rsidRDefault="00C26877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328" w:author="Suhwan Lim" w:date="2019-10-15T20:06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329" w:author="Suhwan Lim" w:date="2019-10-15T20:06:00Z">
              <w:r w:rsidR="004A58A4" w:rsidRPr="00D0386F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_UL_7A_n78A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_UL_7A_n28A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_UL_1A_n78A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_UL_3A_n78A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_UL_1A_n28A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DL_1A-3C-7C_n28A-n78A _UL_1A_n78A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A58A4" w:rsidRPr="00E17D0D" w:rsidTr="00215FDF">
        <w:trPr>
          <w:cantSplit/>
          <w:trHeight w:val="249"/>
        </w:trPr>
        <w:tc>
          <w:tcPr>
            <w:tcW w:w="1021" w:type="dxa"/>
          </w:tcPr>
          <w:p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_UL_3C_n78A</w:t>
            </w:r>
          </w:p>
        </w:tc>
        <w:tc>
          <w:tcPr>
            <w:tcW w:w="734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A58A4" w:rsidRPr="00D0386F" w:rsidRDefault="00C26877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330" w:author="Suhwan Lim" w:date="2019-10-15T20:07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331" w:author="Suhwan Lim" w:date="2019-10-15T20:07:00Z">
              <w:r w:rsidR="004A58A4" w:rsidRPr="00D0386F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_UL_7A_n78A</w:t>
            </w:r>
          </w:p>
        </w:tc>
      </w:tr>
      <w:tr w:rsidR="001A2A60" w:rsidRPr="00E17D0D" w:rsidTr="00215FDF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1-3-21_n77-n78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DL_1A-3A-21A_n77A-n78A_UL_3A_n77A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624955" w:rsidP="001A2A6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DL_3A-21A_n77A-n78A_UL_3A_n77A(New)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DL_1A-3A_n77A-n78A_UL_3A_n77A(New)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DL_1A-3A-21A_n77A_UL_3A_n77A(Completed)</w:t>
            </w:r>
          </w:p>
        </w:tc>
      </w:tr>
      <w:tr w:rsidR="001A2A60" w:rsidRPr="00E17D0D" w:rsidTr="00215FDF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1-3-21_n77-n78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DL_1A-3A-21A_n77A-n78A_UL_3A_n78A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624955" w:rsidP="001A2A6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DL_3A-21A_n77A-n78A_UL_3A_n78A(New)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DL_1A-3A_n77A-n78A_UL_3A_n78A(New)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DL_1A-3A-21A_n78A_UL_3A_n78A(Completed)</w:t>
            </w:r>
          </w:p>
        </w:tc>
      </w:tr>
      <w:tr w:rsidR="001A2A60" w:rsidRPr="00E17D0D" w:rsidTr="001A2A60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DL_1A-3A-21A_n77A-n79A_UL_3A_n77A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DL_1A-3A-21A_n77A_UL_3A_n77A(Completed)</w:t>
            </w:r>
          </w:p>
        </w:tc>
      </w:tr>
      <w:tr w:rsidR="001A2A60" w:rsidRPr="00E17D0D" w:rsidTr="001A2A60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DL_1A-3A-21A_n77A-n79A_UL_3A_n79A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DL_1A-3A-21A_n78A-n79A_UL_3A_n78A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DL_1A-3A-21A_n78A_UL_3A_n78A(Completed)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DL_1A-3A-21A_n78A-n79A_UL_3A_n79A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DL_1A-19A-42A_n77A-n79A_UL_19A_n77A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DL_1A-19A-42A_n77A_UL_19A_n77A(Completed)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DL_1A-19A-42A_n77A-n79A_UL_19A_n79A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1-19-42_n77-n79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DL_1A-19A-42C_n77A-n79A_UL_19A_n77A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DL_1A-19A-42C_n77A_UL_19A_n77A(Completed)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DL_1A-19A-42C_n77A-n79A_UL_19A_n79A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DL_19A-21A-42C_n79A_UL_19A_n79A(Completed)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DL_1A-19A-42A_n78A-n79A_UL_19A_n78A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DL_1A-19A-42A_n78A_UL_19A_n78A(Completed)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DL_1A-19A-42A_n78A-n79A_UL_19A_n79A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DL_1A-19A-42C_n78A_UL_19A_n78A(Completed)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DL_1A-19A-42C_n79A_UL_19A_n79A(Completed)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DL_1A-21A-42A_n77A-n78A_UL_1A_n77A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DL_1A-21A-42A_n77A_UL_1A_n77A(Completed)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DL_1A-21A-42A_n77A-n78A_UL_1A_n78A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DL_1A-21A-42C_n77A-n78A_UL_1A_n77A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DL_1A-21A-42C_n77A_UL_1A_n77A(Completed)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DL_1A-21A-42C_n77A-n78A_UL_1A_n78A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DL_1A-21A-42A_n77A_UL_1A_n77A(Completed)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DL_1A-21A-42C_n77A_UL_1A_n77A(Completed)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 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DL_1A-3A-28A_n28A-n78A_UL_1A_n28A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3B_DL_1A-28A_n28A-n78A_UL_1A_n28A-new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4B_DL_1A-3A_n28A-n78A_UL_1A_n28A-new</w:t>
            </w:r>
          </w:p>
          <w:p w:rsidR="00620096" w:rsidRPr="00D0386F" w:rsidRDefault="00620096" w:rsidP="00620096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3B_DL_1A-3A-28A_n28A_UL_1A_n28A-new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DL_1A-3A-28A_n28A-n78A_UL_3A_n28A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3B_DL_1A-3A-28A_n28A_UL_3A_n28A-new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DL_1A-3A-28A_n28A-n78A_UL_28A_n28A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3B_DL_1A-3A-28A_n28A_UL_28A_n28A-new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4B_DL_1A-28A_n28A-n78A_UL_1A_n78A-new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4B_DL_1A-3A_n28A-n78A_UL_1A_n78A-new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4B_DL_1A-3A-28A_n78A_UL_1A_n78A-completed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DL_1A-3A-28A_n28A-n78A_UL_3A_n78A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4B_DL_1A-3A_n28A-n78A_UL_3A_n78A-new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4B_DL_1A-3A-28A_n78A_UL_3A_n78A-completed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DL_1A-3A-28A_n28A-n78A_UL_28A_n78A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4B_DL_1A-3A-28A_n78A_UL_28A_n78A-completed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DL_1A-3C-28A_n28A-n78A_UL_1A_n28A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4B_DL_1A-3A-28A_n28A-n78A_UL_1A_n28A-new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3B_DL_1A-3C_n28A-n78A_UL_1A_n28A-new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3B_DL_1A-3C-28A_n28A_UL_1A_n28A-new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3B_DL_1A-3C-28A_n28A_UL_3A_n28A-new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DL_1A-3C-28A_n28A-n78A_UL_3C_n28A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  <w:r w:rsidRPr="00D0386F" w:rsidDel="005871AE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4B_DL_1A-3C_n28A-n78A_UL_3C_n28A-new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3B_DL_1A-3C-28A_n28A_UL_3C_n28A-new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DL_1A-3C-28A_n28A-n78A_UL_28A_n28A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DL_1A-3C-28A_n28A-n78A_UL_1A_n78A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4B_DL_1A-3C-28A_n78A_UL_1A_n78A-completed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4B_DL_1A-3C-28A_n78A_UL_3C_n78A-completed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DL_1A-7A-28A_n28A-n78A_UL_1A_n28A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3B_DL_1A-7A-28A_n28A_UL_1A_n28A-new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DL_1A-7A-28A_n28A-n78A_UL_1A_n78A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4B_DL_1A-7A-28A_n78A_UL_1A_n78A-completed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DL_1A-7C-28A_n28A-n78A_UL_1A_n28A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4B_DL_1A-7C-28A_n28A_UL_1A_n28A-new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3B_DL_1A-7C-28A_n28A_UL_7C_n28A-new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DL_1A-7C-28A_n28A-n78A_UL_1A_n78A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4B_DL_1A-7C-28A_n78A_UL_1A_n78A-completed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4B_DL_1A-7C-28A_n78A_UL_7C_n78A-completed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3B_DL_3A-28A_n28A-n78A_UL_3A_n28A-new. 4B_DL_3A-7A_n28A-n78A_UL_3A_n28A-new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3B_DL_3C-7A-28A_n28A_UL_3C_n28A-new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4B_DL_3C-7A-28A_n78A_UL_3C_n78A-completed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3B_DL_3A-7C-28A_n28A_UL_7C_n28A-new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4B_DL_3A-7C-28A_n78A_UL_7C_n78A-completed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3B_DL_3C-7C-28A_n28A_UL_3A_n28A-new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3B_DL_3C-7C-28A_n28A_UL_3C_n28A-new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4B_DL_3C-7C-28A_n28A_UL_7C_n28A-new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4B_DL_3C-7C-28A_n78A_UL_3A_n78A-ongoing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4B_DL_3C-7C-28A_n78A_UL_3C_n78A-ongoing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4B_DL_3C-7C-28A_n78A_UL_7A_n78A-ongoing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4B_DL_3C-7C-28A_n78A_UL_7C_n78A-ongoing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4B_DL_3C-7C-28A_n78A_UL_28A_n78A-new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DL_19A-21A-42A_n77A-n78A_UL_19A_n77A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DL_19A-42A_n77A-n78A_UL_19A_n77A(New)</w:t>
            </w:r>
            <w:r w:rsidRPr="00D0386F">
              <w:rPr>
                <w:rFonts w:cs="Arial"/>
                <w:szCs w:val="18"/>
              </w:rPr>
              <w:br/>
              <w:t>DL_19A-21A_n77A-n78A_UL_19A_n77A(New)</w:t>
            </w:r>
            <w:r w:rsidRPr="00D0386F">
              <w:rPr>
                <w:rFonts w:cs="Arial"/>
                <w:szCs w:val="18"/>
              </w:rPr>
              <w:br/>
              <w:t>DL_19A-21A-42A_n77A_UL_19A_n77A(Completed)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DL_19A-21A-42A_n77A-n78A_UL_19A_n78A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DL_19A-42A_n77A-n78A_UL_19A_n78A(New)</w:t>
            </w:r>
            <w:r w:rsidRPr="00D0386F">
              <w:rPr>
                <w:rFonts w:cs="Arial"/>
                <w:szCs w:val="18"/>
              </w:rPr>
              <w:br/>
              <w:t>DL_19A-21A_n77A-n78A_UL_19A_n78A(New)</w:t>
            </w:r>
            <w:r w:rsidRPr="00D0386F">
              <w:rPr>
                <w:rFonts w:cs="Arial"/>
                <w:szCs w:val="18"/>
              </w:rPr>
              <w:br/>
              <w:t>DL_19A-21A-42A_n78A_UL_19A_n78A(Completed)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DL_19A-21A-42C_n77A-n78A_UL_19A_n77A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DL_19A-42C_n77A-n78A_UL_19A_n77A(New)</w:t>
            </w:r>
            <w:r w:rsidRPr="00D0386F">
              <w:rPr>
                <w:rFonts w:cs="Arial"/>
                <w:szCs w:val="18"/>
              </w:rPr>
              <w:br/>
              <w:t>DL_19A-21A-42A_n77A-n78A_UL_19A_n77A(New)</w:t>
            </w:r>
            <w:r w:rsidRPr="00D0386F">
              <w:rPr>
                <w:rFonts w:cs="Arial"/>
                <w:szCs w:val="18"/>
              </w:rPr>
              <w:br/>
              <w:t>DL_19A-21A-42C_n77A_UL_19A_n77A(Completed)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DL_19A-21A-42C_n77A-n78A_UL_19A_n78A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DL_19A-42C_n77A-n78A_UL_19A_n78A(New)</w:t>
            </w:r>
            <w:r w:rsidRPr="00D0386F">
              <w:rPr>
                <w:rFonts w:cs="Arial"/>
                <w:szCs w:val="18"/>
              </w:rPr>
              <w:br/>
              <w:t>DL_19A-21A-42A_n77A-n78A_UL_19A_n78A(New)</w:t>
            </w:r>
            <w:r w:rsidRPr="00D0386F">
              <w:rPr>
                <w:rFonts w:cs="Arial"/>
                <w:szCs w:val="18"/>
              </w:rPr>
              <w:br/>
              <w:t>DL_19A-21A-42C_n78A_UL_19A_n78A(Completed)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DL_19A-42A_n77A-n79A_UL_19A_n77A(New)</w:t>
            </w:r>
            <w:r w:rsidRPr="00D0386F">
              <w:rPr>
                <w:rFonts w:cs="Arial"/>
                <w:szCs w:val="18"/>
              </w:rPr>
              <w:br/>
              <w:t>DL_19A-21A_n77A-n79A_UL_19A_n77A(New)</w:t>
            </w:r>
            <w:r w:rsidRPr="00D0386F">
              <w:rPr>
                <w:rFonts w:cs="Arial"/>
                <w:szCs w:val="18"/>
              </w:rPr>
              <w:br/>
              <w:t>DL_19A-21A-42A_n77A_UL_19A_n77A(Completed)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DL_19A-42A_n77A-n79A_UL_19A_n79A(New)</w:t>
            </w:r>
            <w:r w:rsidRPr="00D0386F">
              <w:rPr>
                <w:rFonts w:cs="Arial"/>
                <w:szCs w:val="18"/>
              </w:rPr>
              <w:br/>
              <w:t>DL_19A-21A_n77A-n79A_UL_19A_n79A(New)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DL_19A-42C_n77A-n79A_UL_19A_n77A(New)</w:t>
            </w:r>
            <w:r w:rsidRPr="00D0386F">
              <w:rPr>
                <w:rFonts w:cs="Arial"/>
                <w:szCs w:val="18"/>
              </w:rPr>
              <w:br/>
              <w:t>DL_19A-21A-42A_n77A-n79A_UL_19A_n77A(New)</w:t>
            </w:r>
            <w:r w:rsidRPr="00D0386F">
              <w:rPr>
                <w:rFonts w:cs="Arial"/>
                <w:szCs w:val="18"/>
              </w:rPr>
              <w:br/>
              <w:t>DL_19A-21A-42C_n77A_UL_19A_n77A(Completed)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DL_19A-42C_n77A-n79A_UL_19A_n79A(New)</w:t>
            </w:r>
            <w:r w:rsidRPr="00D0386F">
              <w:rPr>
                <w:rFonts w:cs="Arial"/>
                <w:szCs w:val="18"/>
              </w:rPr>
              <w:br/>
              <w:t>DL_19A-21A-42A_n77A-n79A_UL_19A_n79A(New)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DL_19A-42A_n78A-n79A_UL_19A_n78A(New)</w:t>
            </w:r>
            <w:r w:rsidRPr="00D0386F">
              <w:rPr>
                <w:rFonts w:cs="Arial"/>
                <w:szCs w:val="18"/>
              </w:rPr>
              <w:br/>
              <w:t>DL_19A-21A_n78A-n79A_UL_19A_n78A(New)</w:t>
            </w:r>
            <w:r w:rsidRPr="00D0386F">
              <w:rPr>
                <w:rFonts w:cs="Arial"/>
                <w:szCs w:val="18"/>
              </w:rPr>
              <w:br/>
              <w:t>DL_19A-21A-42A_n78A_UL_19A_n78A(Completed)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DL_19A-42A_n78A-n79A_UL_19A_n79A(New)</w:t>
            </w:r>
            <w:r w:rsidRPr="00D0386F">
              <w:rPr>
                <w:rFonts w:cs="Arial"/>
                <w:szCs w:val="18"/>
              </w:rPr>
              <w:br/>
              <w:t>DL_19A-21A_n78A-n79A_UL_19A_n79A(New)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DL_19A-42C_n78A-n79A_UL_19A_n78A(New)</w:t>
            </w:r>
            <w:r w:rsidRPr="00D0386F">
              <w:rPr>
                <w:rFonts w:cs="Arial"/>
                <w:szCs w:val="18"/>
              </w:rPr>
              <w:br/>
              <w:t>DL_19A-21A-42A _n78A-n79A_UL_19A_n78A(New)</w:t>
            </w:r>
            <w:r w:rsidRPr="00D0386F">
              <w:rPr>
                <w:rFonts w:cs="Arial"/>
                <w:szCs w:val="18"/>
              </w:rPr>
              <w:br/>
              <w:t>DL_19A-21A-42C_n78A_UL_19A_n78A(Completed)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DL_19A-42C_n78A-n79A_UL_19A_n79A(New)</w:t>
            </w:r>
            <w:r w:rsidRPr="00D0386F">
              <w:rPr>
                <w:rFonts w:cs="Arial"/>
                <w:szCs w:val="18"/>
              </w:rPr>
              <w:br/>
              <w:t>DL_19A-21A-42A _n78A-n79A_UL_19A_n79A(New)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846522" w:rsidRPr="00E17D0D" w:rsidTr="005F07BB">
        <w:trPr>
          <w:cantSplit/>
          <w:trHeight w:val="249"/>
        </w:trPr>
        <w:tc>
          <w:tcPr>
            <w:tcW w:w="1021" w:type="dxa"/>
          </w:tcPr>
          <w:p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DL_1A-3A-7A_n5A-n78A_UL_1A_n5A</w:t>
            </w:r>
          </w:p>
        </w:tc>
        <w:tc>
          <w:tcPr>
            <w:tcW w:w="734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846522" w:rsidRPr="00D0386F" w:rsidRDefault="000600E5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9F39C6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9F39C6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6D5722" w:rsidP="006D57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6D5722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4B_DL_1A-3C-28A_n5A_UL_3C_n5A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6D5722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4B_DL_1A-3C-28A_n78A_UL_3C_n78A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</w:tc>
      </w:tr>
      <w:tr w:rsidR="00846522" w:rsidRPr="00E17D0D" w:rsidTr="005F07BB">
        <w:trPr>
          <w:cantSplit/>
          <w:trHeight w:val="249"/>
        </w:trPr>
        <w:tc>
          <w:tcPr>
            <w:tcW w:w="1021" w:type="dxa"/>
          </w:tcPr>
          <w:p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DL_1A-7A-28A_n5A-n78A_UL_1A_n5A</w:t>
            </w:r>
          </w:p>
        </w:tc>
        <w:tc>
          <w:tcPr>
            <w:tcW w:w="734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4B_DL_1A-7C-28A_n5A_UL_1A_n5A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846522" w:rsidRPr="00E17D0D" w:rsidTr="005F07BB">
        <w:trPr>
          <w:cantSplit/>
          <w:trHeight w:val="249"/>
        </w:trPr>
        <w:tc>
          <w:tcPr>
            <w:tcW w:w="1021" w:type="dxa"/>
          </w:tcPr>
          <w:p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DL_3A-7A-28A_n5A-n78A_UL_3A_n5A</w:t>
            </w:r>
          </w:p>
        </w:tc>
        <w:tc>
          <w:tcPr>
            <w:tcW w:w="734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4B_DL_3A-7A-28A_n5A_UL_3A_n5A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9713B0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9713B0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ongoing) 4B_DL_3A-7C-28A_n78A_UL_7C_n78A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</w:tbl>
    <w:p w:rsidR="00F45723" w:rsidRDefault="00F45723" w:rsidP="00F45723">
      <w:pPr>
        <w:pStyle w:val="af6"/>
        <w:keepNext/>
        <w:rPr>
          <w:sz w:val="28"/>
        </w:rPr>
      </w:pPr>
    </w:p>
    <w:p w:rsidR="00C60C04" w:rsidRDefault="00C60C04" w:rsidP="00C60C04"/>
    <w:tbl>
      <w:tblPr>
        <w:tblW w:w="51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1984"/>
        <w:gridCol w:w="1854"/>
        <w:gridCol w:w="1690"/>
        <w:gridCol w:w="1843"/>
        <w:gridCol w:w="1843"/>
        <w:gridCol w:w="4110"/>
      </w:tblGrid>
      <w:tr w:rsidR="00056A77" w:rsidRPr="00A60B73" w:rsidTr="00F10391">
        <w:trPr>
          <w:jc w:val="center"/>
        </w:trPr>
        <w:tc>
          <w:tcPr>
            <w:tcW w:w="2548" w:type="dxa"/>
            <w:shd w:val="clear" w:color="auto" w:fill="auto"/>
            <w:hideMark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EN-DC configuration</w:t>
            </w:r>
          </w:p>
        </w:tc>
        <w:tc>
          <w:tcPr>
            <w:tcW w:w="1984" w:type="dxa"/>
            <w:shd w:val="clear" w:color="auto" w:fill="auto"/>
            <w:hideMark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854" w:type="dxa"/>
            <w:shd w:val="clear" w:color="auto" w:fill="auto"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1690" w:type="dxa"/>
            <w:shd w:val="clear" w:color="auto" w:fill="auto"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843" w:type="dxa"/>
            <w:shd w:val="clear" w:color="auto" w:fill="auto"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1843" w:type="dxa"/>
            <w:shd w:val="clear" w:color="auto" w:fill="auto"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(new, ongoing, completed, stopped)</w:t>
            </w:r>
          </w:p>
        </w:tc>
        <w:tc>
          <w:tcPr>
            <w:tcW w:w="4110" w:type="dxa"/>
            <w:shd w:val="clear" w:color="auto" w:fill="auto"/>
            <w:hideMark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supported next level fallback modes</w:t>
            </w:r>
          </w:p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(in DL and UL)</w:t>
            </w:r>
          </w:p>
        </w:tc>
      </w:tr>
      <w:tr w:rsidR="00C26877" w:rsidRPr="00A60B73" w:rsidTr="00F10391">
        <w:trPr>
          <w:trHeight w:val="1715"/>
          <w:jc w:val="center"/>
        </w:trPr>
        <w:tc>
          <w:tcPr>
            <w:tcW w:w="2548" w:type="dxa"/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DC_1A-3A-7C_n28A-n78A</w:t>
            </w:r>
          </w:p>
        </w:tc>
        <w:tc>
          <w:tcPr>
            <w:tcW w:w="1984" w:type="dxa"/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1690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stephen.truelove@bt.com</w:t>
            </w:r>
          </w:p>
        </w:tc>
        <w:tc>
          <w:tcPr>
            <w:tcW w:w="1843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Huawei, Rogers Comms. Canada, Telstra</w:t>
            </w:r>
            <w:r w:rsidRPr="00D0386F" w:rsidDel="000926F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32" w:author="Suhwan Lim" w:date="2019-10-15T20:35:00Z">
              <w:r w:rsidRPr="003763F6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33" w:author="Suhwan Lim" w:date="2019-10-15T20:35:00Z">
              <w:r w:rsidRPr="00D0386F" w:rsidDel="00C21EB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shd w:val="clear" w:color="auto" w:fill="auto"/>
            <w:noWrap/>
            <w:hideMark/>
          </w:tcPr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DL_1A-3A-7C_n28A_UL_7A_n28A,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DL_1A-3A-7A_n28A-n78A_UL_7A_n28A,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DL_1A-7C_n28A-n78A_UL_7A_n28A,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DL_3A-7C_n28A-n78A_UL_7A_n28A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DL_1A-3A-7C_n78A_UL_7A_n78A,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DL_1A-3A-7A_n28A-n78A_UL_7A_n78A,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DL_1A-7C_n28A-n78A_UL_7A_n78A, 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DL_3A-7C_n28A-n78A_UL_7A_n78A</w:t>
            </w:r>
          </w:p>
        </w:tc>
      </w:tr>
      <w:tr w:rsidR="00C26877" w:rsidRPr="00A60B73" w:rsidTr="00F10391">
        <w:trPr>
          <w:trHeight w:val="1464"/>
          <w:jc w:val="center"/>
        </w:trPr>
        <w:tc>
          <w:tcPr>
            <w:tcW w:w="2548" w:type="dxa"/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DC_1A-3C-7C_n28A-n78A</w:t>
            </w:r>
          </w:p>
        </w:tc>
        <w:tc>
          <w:tcPr>
            <w:tcW w:w="1984" w:type="dxa"/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1690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stephen.truelove@bt.com</w:t>
            </w:r>
          </w:p>
        </w:tc>
        <w:tc>
          <w:tcPr>
            <w:tcW w:w="1843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Huawei, Rogers Comms. Canada, Telstra</w:t>
            </w:r>
          </w:p>
        </w:tc>
        <w:tc>
          <w:tcPr>
            <w:tcW w:w="1843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34" w:author="Suhwan Lim" w:date="2019-10-15T20:35:00Z">
              <w:r w:rsidRPr="003763F6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35" w:author="Suhwan Lim" w:date="2019-10-15T20:35:00Z">
              <w:r w:rsidRPr="00D0386F" w:rsidDel="00C21EB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shd w:val="clear" w:color="auto" w:fill="auto"/>
            <w:noWrap/>
            <w:hideMark/>
          </w:tcPr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DL_1A-3C-7C_n28A_UL_7A_n28A,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DL_1A-3C-7A_n28A-n78A_UL_7A_n28A,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DL_1A-3A-7C_n28A-n78A_UL_7A_n28A,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DL_1A-7C_n28A-n78A_UL_7A_n28A, 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DL_3C-7C_n28A-n78A_UL_7A_n28A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DL_1A-3C-7C_n78A_UL_7A_n78A,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DL_1A-3C-7A_n28A-n78A_UL_7A_n78A,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DL_1A-3A-7C_n28A-n78A_UL_7A_n78A,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DL_1A-7C_n28A-n78A_UL_7A_n78A, 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DL_3C-7C_n28A-n78A_UL_7A_n78A</w:t>
            </w:r>
          </w:p>
        </w:tc>
      </w:tr>
      <w:tr w:rsidR="00C26877" w:rsidTr="00F10391">
        <w:trPr>
          <w:trHeight w:val="112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lastRenderedPageBreak/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36" w:author="Suhwan Lim" w:date="2019-10-15T20:35:00Z">
              <w:r w:rsidRPr="00192CE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37" w:author="Suhwan Lim" w:date="2019-10-15T20:35:00Z">
              <w:r w:rsidRPr="00D0386F" w:rsidDel="00414E2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 DL_1A-3A-20A_n78A_UL_3A_n78A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DL_1A-3A_n38A-n78A_UL_3A_n78A</w:t>
            </w:r>
          </w:p>
        </w:tc>
      </w:tr>
      <w:tr w:rsidR="00C26877" w:rsidTr="00F10391">
        <w:trPr>
          <w:trHeight w:val="997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38" w:author="Suhwan Lim" w:date="2019-10-15T20:35:00Z">
              <w:r w:rsidRPr="00192CE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39" w:author="Suhwan Lim" w:date="2019-10-15T20:35:00Z">
              <w:r w:rsidRPr="00D0386F" w:rsidDel="00414E2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 DL_1A-3A-20A_n78A_UL_20A_n78A</w:t>
            </w:r>
          </w:p>
        </w:tc>
      </w:tr>
      <w:tr w:rsidR="00C26877" w:rsidTr="00F10391">
        <w:trPr>
          <w:trHeight w:val="95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DC_3A_n38A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40" w:author="Suhwan Lim" w:date="2019-10-15T20:35:00Z">
              <w:r w:rsidRPr="00192CE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41" w:author="Suhwan Lim" w:date="2019-10-15T20:35:00Z">
              <w:r w:rsidRPr="00D0386F" w:rsidDel="00414E2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DL_1A-3A-20A_n38A_UL_3A_n38A</w:t>
            </w:r>
          </w:p>
        </w:tc>
      </w:tr>
      <w:tr w:rsidR="00C26877" w:rsidTr="00F10391">
        <w:trPr>
          <w:trHeight w:val="108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DC_20A_n38A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42" w:author="Suhwan Lim" w:date="2019-10-15T20:35:00Z">
              <w:r w:rsidRPr="00192CE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43" w:author="Suhwan Lim" w:date="2019-10-15T20:35:00Z">
              <w:r w:rsidRPr="00D0386F" w:rsidDel="00414E2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DL_1A-3A-20A_n38A_UL_20A_n38A</w:t>
            </w:r>
          </w:p>
        </w:tc>
      </w:tr>
      <w:tr w:rsidR="00C26877" w:rsidTr="00F10391">
        <w:trPr>
          <w:trHeight w:val="9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44" w:author="Suhwan Lim" w:date="2019-10-15T20:35:00Z">
              <w:r w:rsidRPr="00F8295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45" w:author="Suhwan Lim" w:date="2019-10-15T20:35:00Z">
              <w:r w:rsidRPr="00D0386F" w:rsidDel="00F765A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 DL_1A-20A_n3A-n78A_UL_1A_n3A</w:t>
            </w:r>
          </w:p>
        </w:tc>
      </w:tr>
      <w:tr w:rsidR="00C26877" w:rsidTr="00F10391">
        <w:trPr>
          <w:trHeight w:val="95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46" w:author="Suhwan Lim" w:date="2019-10-15T20:35:00Z">
              <w:r w:rsidRPr="00F8295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47" w:author="Suhwan Lim" w:date="2019-10-15T20:35:00Z">
              <w:r w:rsidRPr="00D0386F" w:rsidDel="00F765A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DL_1A-20A_n3A-n78A_UL_20A_n3A</w:t>
            </w:r>
          </w:p>
        </w:tc>
      </w:tr>
      <w:tr w:rsidR="00C26877" w:rsidTr="00F10391">
        <w:trPr>
          <w:trHeight w:val="10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48" w:author="Suhwan Lim" w:date="2019-10-15T20:35:00Z">
              <w:r w:rsidRPr="00F8295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49" w:author="Suhwan Lim" w:date="2019-10-15T20:35:00Z">
              <w:r w:rsidRPr="00D0386F" w:rsidDel="00F765A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DL_1A-20A_n3A-n78A_UL_1A_n78A</w:t>
            </w:r>
          </w:p>
        </w:tc>
      </w:tr>
      <w:tr w:rsidR="00C268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50" w:author="Suhwan Lim" w:date="2019-10-15T20:35:00Z">
              <w:r w:rsidRPr="00F8295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51" w:author="Suhwan Lim" w:date="2019-10-15T20:35:00Z">
              <w:r w:rsidRPr="00D0386F" w:rsidDel="00F765A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DL_1A-20A_n3A-n78A_UL_20A_n78A</w:t>
            </w:r>
          </w:p>
        </w:tc>
      </w:tr>
      <w:tr w:rsidR="00C26877" w:rsidTr="00F10391">
        <w:trPr>
          <w:trHeight w:val="1125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lastRenderedPageBreak/>
              <w:t>DC_1A-7A-20A_n3A-n78A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52" w:author="Suhwan Lim" w:date="2019-10-15T20:35:00Z">
              <w:r w:rsidRPr="0024760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53" w:author="Suhwan Lim" w:date="2019-10-15T20:35:00Z">
              <w:r w:rsidRPr="00D0386F" w:rsidDel="0019427F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DL_1A-7A_n3A-n78A_UL_1A_n3A</w:t>
            </w:r>
          </w:p>
        </w:tc>
      </w:tr>
      <w:tr w:rsidR="00C26877" w:rsidRPr="0074384B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54" w:author="Suhwan Lim" w:date="2019-10-15T20:35:00Z">
              <w:r w:rsidRPr="0024760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55" w:author="Suhwan Lim" w:date="2019-10-15T20:35:00Z">
              <w:r w:rsidRPr="00D0386F" w:rsidDel="0019427F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(Completed)DL_1A-3A_n77A-n79A_UL_1A_n79A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(Completed)DL_3A-21A_n77A-n79A_UL_21A_n79A</w:t>
            </w:r>
          </w:p>
        </w:tc>
      </w:tr>
      <w:tr w:rsidR="00C26877" w:rsidRPr="0074384B" w:rsidTr="00F10391">
        <w:trPr>
          <w:trHeight w:val="116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DC_1A-19A-42A_n77A-n79A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DC_1A-19A-42C_n77A-n79A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56" w:author="Suhwan Lim" w:date="2019-10-15T20:35:00Z">
              <w:r w:rsidRPr="0024760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57" w:author="Suhwan Lim" w:date="2019-10-15T20:35:00Z">
              <w:r w:rsidRPr="00D0386F" w:rsidDel="0019427F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(New)DL_1A-19A_n77A-n79A_UL_1A_n77A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(Completed)DL_1A-42A_n77A-n79A_UL_1A_n79A</w:t>
            </w:r>
          </w:p>
        </w:tc>
      </w:tr>
      <w:tr w:rsidR="00C26877" w:rsidRPr="0074384B" w:rsidTr="00F10391">
        <w:trPr>
          <w:trHeight w:val="99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DC_1A-21A-42A_n77A-n79A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DC_1A-21A-42C_n77A-n79A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58" w:author="Suhwan Lim" w:date="2019-10-15T20:35:00Z">
              <w:r w:rsidRPr="0024760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59" w:author="Suhwan Lim" w:date="2019-10-15T20:35:00Z">
              <w:r w:rsidRPr="00D0386F" w:rsidDel="0019427F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(Completed)DL_21A-42A_n77A-n79A_UL_21A_n79A</w:t>
            </w:r>
          </w:p>
        </w:tc>
      </w:tr>
      <w:tr w:rsidR="00C26877" w:rsidRPr="0074384B" w:rsidTr="00F10391">
        <w:trPr>
          <w:trHeight w:val="112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DC_19A-21A-42A_n77A-n79A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DC_19A-21A-42C_n77A-n79A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60" w:author="Suhwan Lim" w:date="2019-10-15T20:35:00Z">
              <w:r w:rsidRPr="0024760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61" w:author="Suhwan Lim" w:date="2019-10-15T20:35:00Z">
              <w:r w:rsidRPr="00D0386F" w:rsidDel="0019427F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(Completed)DL_19A-21A_n77A-n79A_UL_21A_n77A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(Completed)DL_21A-42A_n77A-n79A_UL_21A_n79A</w:t>
            </w:r>
          </w:p>
        </w:tc>
      </w:tr>
      <w:tr w:rsidR="00C26877" w:rsidRPr="0074384B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62" w:author="Suhwan Lim" w:date="2019-10-15T20:35:00Z">
              <w:r w:rsidRPr="009F4A90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63" w:author="Suhwan Lim" w:date="2019-10-15T20:35:00Z">
              <w:r w:rsidRPr="00D0386F" w:rsidDel="00F4351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(Completed)DL_1A-3A_n78A-n79A_UL_1A_n78A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(Completed)DL_1A-3A_n78A-n79A_UL_1A_n79A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(Completed)DL_3A-21A_n78A-n79A_UL_21A_n79A</w:t>
            </w:r>
          </w:p>
        </w:tc>
      </w:tr>
      <w:tr w:rsidR="00C26877" w:rsidRPr="0074384B" w:rsidTr="00F10391">
        <w:trPr>
          <w:trHeight w:val="96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DC_1A-19A-42A_n78A-n79A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DC_1A-19A-42C_n78A-n79A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64" w:author="Suhwan Lim" w:date="2019-10-15T20:35:00Z">
              <w:r w:rsidRPr="009F4A90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65" w:author="Suhwan Lim" w:date="2019-10-15T20:35:00Z">
              <w:r w:rsidRPr="00D0386F" w:rsidDel="00F4351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(New)DL_1A-19A_n78A-n79A_UL_1A_n78A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(Completed)DL_1A-42A_n78A-n79A_UL_1A_n79A</w:t>
            </w:r>
          </w:p>
        </w:tc>
      </w:tr>
      <w:tr w:rsidR="00C26877" w:rsidRPr="0074384B" w:rsidTr="00F10391">
        <w:trPr>
          <w:trHeight w:val="104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lastRenderedPageBreak/>
              <w:t>DC_1A-21A-42A_n78A-n79A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DC_1A-21A-42C_n78A-n79A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66" w:author="Suhwan Lim" w:date="2019-10-15T20:35:00Z">
              <w:r w:rsidRPr="00662889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67" w:author="Suhwan Lim" w:date="2019-10-15T20:35:00Z">
              <w:r w:rsidRPr="00D0386F" w:rsidDel="00CA477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(Completed)DL_21A-42A_n78A-n79A_UL_21A_n79A</w:t>
            </w:r>
          </w:p>
        </w:tc>
      </w:tr>
      <w:tr w:rsidR="00C26877" w:rsidRPr="0074384B" w:rsidTr="00F10391">
        <w:trPr>
          <w:trHeight w:val="113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DC_19A-21A-42A_n78A-n79A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DC_19A-21A-42C_n78A-n79A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68" w:author="Suhwan Lim" w:date="2019-10-15T20:35:00Z">
              <w:r w:rsidRPr="00662889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69" w:author="Suhwan Lim" w:date="2019-10-15T20:35:00Z">
              <w:r w:rsidRPr="00D0386F" w:rsidDel="00CA477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(Completed)DL_19A-21A_n78A-n79A_UL_21A_n78A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(Completed)DL_21A-42A_n78A-n79A_UL_21A_n79A</w:t>
            </w:r>
          </w:p>
        </w:tc>
      </w:tr>
      <w:tr w:rsidR="00C26877" w:rsidRPr="0074384B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70" w:author="Suhwan Lim" w:date="2019-10-15T20:35:00Z">
              <w:r w:rsidRPr="00662889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71" w:author="Suhwan Lim" w:date="2019-10-15T20:35:00Z">
              <w:r w:rsidRPr="00D0386F" w:rsidDel="00CA477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(Completed)DL_1A-3A_n77A-n79A_UL_1A_n79A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(Completed)DL_3A-21A_n77A-n79A_UL_21A_n79A</w:t>
            </w:r>
          </w:p>
        </w:tc>
      </w:tr>
      <w:tr w:rsidR="00C26877" w:rsidTr="00F10391">
        <w:trPr>
          <w:trHeight w:val="126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DC_2A-7A-7A-66A_n66A-n78A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DC_2A_n66A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DC_66A_n66A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DC_2A_n78A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liuliehai@huawei.com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72" w:author="Suhwan Lim" w:date="2019-10-15T20:35:00Z">
              <w:r w:rsidRPr="00662889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73" w:author="Suhwan Lim" w:date="2019-10-15T20:35:00Z">
              <w:r w:rsidRPr="00D0386F" w:rsidDel="00CA477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DC_2A-7A-7A-66A_n66A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DC_2A-7A-7A-66A_n78A</w:t>
            </w:r>
            <w:r w:rsidRPr="00D0386F" w:rsidDel="006B6BF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DC_2A_7A-7A_n66A-n78A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DC_2A_7A-66A_n66A-n78A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DC_7A-7A-66A_n66A-n78A</w:t>
            </w:r>
          </w:p>
        </w:tc>
      </w:tr>
      <w:tr w:rsidR="00056A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DC_3A-7A-8A_n1A-n78A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9FC" w:rsidRDefault="009E49FC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49FC">
              <w:rPr>
                <w:rFonts w:ascii="Arial" w:hAnsi="Arial" w:cs="Arial"/>
                <w:sz w:val="18"/>
                <w:szCs w:val="18"/>
              </w:rPr>
              <w:t>DC_3A_n1A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DC_7A_n1A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DC_8A_n1A</w:t>
            </w:r>
          </w:p>
          <w:p w:rsidR="005958A9" w:rsidRPr="00D0386F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 xml:space="preserve">Bo-Han Hsieh, 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AD5799" w:rsidP="005958A9">
            <w:pPr>
              <w:rPr>
                <w:rFonts w:ascii="Arial" w:hAnsi="Arial" w:cs="Arial"/>
                <w:sz w:val="18"/>
                <w:szCs w:val="18"/>
              </w:rPr>
            </w:pPr>
            <w:hyperlink r:id="rId196" w:history="1">
              <w:r w:rsidR="005958A9" w:rsidRPr="005958A9">
                <w:rPr>
                  <w:rFonts w:ascii="Arial" w:hAnsi="Arial" w:cs="Arial"/>
                  <w:sz w:val="18"/>
                  <w:szCs w:val="18"/>
                </w:rPr>
                <w:t>pohanhsieh@cht.com.tw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C26877" w:rsidP="005958A9">
            <w:pPr>
              <w:rPr>
                <w:rFonts w:ascii="Arial" w:hAnsi="Arial" w:cs="Arial"/>
                <w:sz w:val="18"/>
                <w:szCs w:val="18"/>
              </w:rPr>
            </w:pPr>
            <w:ins w:id="1374" w:author="Suhwan Lim" w:date="2019-10-15T20:35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375" w:author="Suhwan Lim" w:date="2019-10-15T20:35:00Z">
              <w:r w:rsidR="005958A9" w:rsidRPr="005958A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(completed) DL_3A-7A_n1A-n78A_UL_3A_n1A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DL_3A-8A_n1A-n78A_UL_3A_n1A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DL_3A-7A-8A_n1A_UL_3A_n1A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</w:t>
            </w: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completed) DL_3A-7A_n1A-n78A_UL_3A_n78A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DL_3A-8A_n1A-n78A_UL_3A_n78A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DL_3A-7A-8A_n78A_UL_3A_n78A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completed) DL_3A-7A_n1A-n78A_UL_7A_n1A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DL_7A-8A_n1A-n78A_UL_7A_n1A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DL_3A-7A-8A_n1A_UL_7A_n1A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(completed) DL_3A-7A_n1A-n78A_UL_7A_n78A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    DL_7A-8A_n1A-n78A_UL_7A_n78A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DL_3A-7A-8A_n78A_UL_7A_n78A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DL_3A-8A_n1A-n78A_UL_8A_n1A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DL_7A-8A_n1A-n78A_UL_8A_n1A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DL_3A-7A-8A_n1A_UL_8A_n1A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DL_3A-8A_n1A-n78A_UL_8A_n78A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lastRenderedPageBreak/>
              <w:t>(new)           DL_7A-8A_n1A-n78A_UL_8A_n78A</w:t>
            </w:r>
          </w:p>
          <w:p w:rsidR="005958A9" w:rsidRPr="00D0386F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DL_3A-7A-8A_n78A_UL_8A_n78A</w:t>
            </w:r>
          </w:p>
        </w:tc>
      </w:tr>
      <w:tr w:rsidR="000D71D5" w:rsidRPr="00941B4A" w:rsidTr="000D71D5">
        <w:trPr>
          <w:trHeight w:val="1464"/>
          <w:jc w:val="center"/>
          <w:ins w:id="1376" w:author="Suhwan Lim" w:date="2019-10-15T21:3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5163DD">
            <w:pPr>
              <w:rPr>
                <w:ins w:id="1377" w:author="Suhwan Lim" w:date="2019-10-15T21:35:00Z"/>
                <w:rFonts w:ascii="Arial" w:hAnsi="Arial" w:cs="Arial"/>
                <w:sz w:val="18"/>
                <w:szCs w:val="18"/>
              </w:rPr>
            </w:pPr>
            <w:ins w:id="1378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lastRenderedPageBreak/>
                <w:t>DC_2A-46A-66A_n41A-n71A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spacing w:after="0"/>
              <w:rPr>
                <w:ins w:id="1379" w:author="Suhwan Lim" w:date="2019-10-15T21:35:00Z"/>
                <w:rFonts w:ascii="Arial" w:hAnsi="Arial" w:cs="Arial"/>
                <w:sz w:val="18"/>
                <w:szCs w:val="18"/>
              </w:rPr>
            </w:pPr>
            <w:ins w:id="1380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DC_2A_n41A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381" w:author="Suhwan Lim" w:date="2019-10-15T21:35:00Z"/>
                <w:rFonts w:ascii="Arial" w:hAnsi="Arial" w:cs="Arial"/>
                <w:sz w:val="18"/>
                <w:szCs w:val="18"/>
              </w:rPr>
            </w:pPr>
            <w:ins w:id="1382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383" w:author="Suhwan Lim" w:date="2019-10-15T21:35:00Z"/>
                <w:rFonts w:ascii="Arial" w:hAnsi="Arial" w:cs="Arial"/>
                <w:sz w:val="18"/>
                <w:szCs w:val="18"/>
              </w:rPr>
            </w:pPr>
            <w:ins w:id="1384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385" w:author="Suhwan Lim" w:date="2019-10-15T21:35:00Z"/>
                <w:rFonts w:ascii="Arial" w:hAnsi="Arial" w:cs="Arial"/>
                <w:sz w:val="18"/>
                <w:szCs w:val="18"/>
              </w:rPr>
            </w:pPr>
            <w:ins w:id="1386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387" w:author="Suhwan Lim" w:date="2019-10-15T21:35:00Z"/>
                <w:rFonts w:cs="Arial"/>
                <w:color w:val="000000"/>
                <w:szCs w:val="18"/>
              </w:rPr>
            </w:pPr>
            <w:ins w:id="1388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0D71D5">
            <w:pPr>
              <w:pStyle w:val="gmail-tal"/>
              <w:spacing w:after="0"/>
              <w:rPr>
                <w:ins w:id="1389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90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DL_2A-66A_n41A-n71A_UL_2A_n41A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391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92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DL_2A-46A_n41A-n71A_UL_2A_n41A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393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94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DL_2A-46A-66A_n41A_UL_2A_n41A</w:t>
              </w:r>
            </w:ins>
          </w:p>
        </w:tc>
      </w:tr>
      <w:tr w:rsidR="000D71D5" w:rsidRPr="00941B4A" w:rsidTr="000D71D5">
        <w:trPr>
          <w:trHeight w:val="1464"/>
          <w:jc w:val="center"/>
          <w:ins w:id="1395" w:author="Suhwan Lim" w:date="2019-10-15T21:3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5163DD">
            <w:pPr>
              <w:rPr>
                <w:ins w:id="1396" w:author="Suhwan Lim" w:date="2019-10-15T21:35:00Z"/>
                <w:rFonts w:ascii="Arial" w:hAnsi="Arial" w:cs="Arial"/>
                <w:sz w:val="18"/>
                <w:szCs w:val="18"/>
              </w:rPr>
            </w:pPr>
            <w:ins w:id="1397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DC_2A-46A-66A_n41A-n71A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spacing w:after="0"/>
              <w:rPr>
                <w:ins w:id="1398" w:author="Suhwan Lim" w:date="2019-10-15T21:35:00Z"/>
                <w:rFonts w:ascii="Arial" w:hAnsi="Arial" w:cs="Arial"/>
                <w:sz w:val="18"/>
                <w:szCs w:val="18"/>
              </w:rPr>
            </w:pPr>
            <w:ins w:id="1399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DC_2A_n71A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00" w:author="Suhwan Lim" w:date="2019-10-15T21:35:00Z"/>
                <w:rFonts w:ascii="Arial" w:hAnsi="Arial" w:cs="Arial"/>
                <w:sz w:val="18"/>
                <w:szCs w:val="18"/>
              </w:rPr>
            </w:pPr>
            <w:ins w:id="1401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02" w:author="Suhwan Lim" w:date="2019-10-15T21:35:00Z"/>
                <w:rFonts w:ascii="Arial" w:hAnsi="Arial" w:cs="Arial"/>
                <w:sz w:val="18"/>
                <w:szCs w:val="18"/>
              </w:rPr>
            </w:pPr>
            <w:ins w:id="1403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04" w:author="Suhwan Lim" w:date="2019-10-15T21:35:00Z"/>
                <w:rFonts w:ascii="Arial" w:hAnsi="Arial" w:cs="Arial"/>
                <w:sz w:val="18"/>
                <w:szCs w:val="18"/>
              </w:rPr>
            </w:pPr>
            <w:ins w:id="1405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06" w:author="Suhwan Lim" w:date="2019-10-15T21:35:00Z"/>
                <w:rFonts w:cs="Arial"/>
                <w:color w:val="000000"/>
                <w:szCs w:val="18"/>
              </w:rPr>
            </w:pPr>
            <w:ins w:id="1407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0D71D5">
            <w:pPr>
              <w:pStyle w:val="gmail-tal"/>
              <w:spacing w:after="0"/>
              <w:rPr>
                <w:ins w:id="1408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09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DL_2A-66A_n41A-n71A_UL_2A_n71A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410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11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DL_2A-46A_n41A-n71A_UL_2A_n71A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412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13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DL_2A-46A-66A_n71A_UL_2A_n71A</w:t>
              </w:r>
            </w:ins>
          </w:p>
        </w:tc>
      </w:tr>
      <w:tr w:rsidR="000D71D5" w:rsidRPr="00941B4A" w:rsidTr="000D71D5">
        <w:trPr>
          <w:trHeight w:val="1464"/>
          <w:jc w:val="center"/>
          <w:ins w:id="1414" w:author="Suhwan Lim" w:date="2019-10-15T21:3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5163DD">
            <w:pPr>
              <w:rPr>
                <w:ins w:id="1415" w:author="Suhwan Lim" w:date="2019-10-15T21:35:00Z"/>
                <w:rFonts w:ascii="Arial" w:hAnsi="Arial" w:cs="Arial"/>
                <w:sz w:val="18"/>
                <w:szCs w:val="18"/>
              </w:rPr>
            </w:pPr>
            <w:ins w:id="1416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DC_2A-46A-66A_n41A-n71A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spacing w:after="0"/>
              <w:rPr>
                <w:ins w:id="1417" w:author="Suhwan Lim" w:date="2019-10-15T21:35:00Z"/>
                <w:rFonts w:ascii="Arial" w:hAnsi="Arial" w:cs="Arial"/>
                <w:sz w:val="18"/>
                <w:szCs w:val="18"/>
              </w:rPr>
            </w:pPr>
            <w:ins w:id="1418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DC_66A_n41A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19" w:author="Suhwan Lim" w:date="2019-10-15T21:35:00Z"/>
                <w:rFonts w:ascii="Arial" w:hAnsi="Arial" w:cs="Arial"/>
                <w:sz w:val="18"/>
                <w:szCs w:val="18"/>
              </w:rPr>
            </w:pPr>
            <w:ins w:id="1420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21" w:author="Suhwan Lim" w:date="2019-10-15T21:35:00Z"/>
                <w:rFonts w:ascii="Arial" w:hAnsi="Arial" w:cs="Arial"/>
                <w:sz w:val="18"/>
                <w:szCs w:val="18"/>
              </w:rPr>
            </w:pPr>
            <w:ins w:id="1422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23" w:author="Suhwan Lim" w:date="2019-10-15T21:35:00Z"/>
                <w:rFonts w:ascii="Arial" w:hAnsi="Arial" w:cs="Arial"/>
                <w:sz w:val="18"/>
                <w:szCs w:val="18"/>
              </w:rPr>
            </w:pPr>
            <w:ins w:id="1424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25" w:author="Suhwan Lim" w:date="2019-10-15T21:35:00Z"/>
                <w:rFonts w:cs="Arial"/>
                <w:color w:val="000000"/>
                <w:szCs w:val="18"/>
              </w:rPr>
            </w:pPr>
            <w:ins w:id="1426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0D71D5">
            <w:pPr>
              <w:pStyle w:val="gmail-tal"/>
              <w:spacing w:after="0"/>
              <w:rPr>
                <w:ins w:id="1427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28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DL_46A-66A_n41A-n71A_UL_66A_n41A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429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30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DL_2A-66A_n41A-n71A_UL_66A_n41A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431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32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DL_2A-46A-66A_n41A_UL_66A_n41A</w:t>
              </w:r>
            </w:ins>
          </w:p>
        </w:tc>
      </w:tr>
      <w:tr w:rsidR="000D71D5" w:rsidRPr="00941B4A" w:rsidTr="000D71D5">
        <w:trPr>
          <w:trHeight w:val="1464"/>
          <w:jc w:val="center"/>
          <w:ins w:id="1433" w:author="Suhwan Lim" w:date="2019-10-15T21:3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5163DD">
            <w:pPr>
              <w:rPr>
                <w:ins w:id="1434" w:author="Suhwan Lim" w:date="2019-10-15T21:35:00Z"/>
                <w:rFonts w:ascii="Arial" w:hAnsi="Arial" w:cs="Arial"/>
                <w:sz w:val="18"/>
                <w:szCs w:val="18"/>
              </w:rPr>
            </w:pPr>
            <w:ins w:id="1435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DC_2A-46A-66A_n41A-n71A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spacing w:after="0"/>
              <w:rPr>
                <w:ins w:id="1436" w:author="Suhwan Lim" w:date="2019-10-15T21:35:00Z"/>
                <w:rFonts w:ascii="Arial" w:hAnsi="Arial" w:cs="Arial"/>
                <w:sz w:val="18"/>
                <w:szCs w:val="18"/>
              </w:rPr>
            </w:pPr>
            <w:ins w:id="1437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DC_66A_n71A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38" w:author="Suhwan Lim" w:date="2019-10-15T21:35:00Z"/>
                <w:rFonts w:ascii="Arial" w:hAnsi="Arial" w:cs="Arial"/>
                <w:sz w:val="18"/>
                <w:szCs w:val="18"/>
              </w:rPr>
            </w:pPr>
            <w:ins w:id="1439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40" w:author="Suhwan Lim" w:date="2019-10-15T21:35:00Z"/>
                <w:rFonts w:ascii="Arial" w:hAnsi="Arial" w:cs="Arial"/>
                <w:sz w:val="18"/>
                <w:szCs w:val="18"/>
              </w:rPr>
            </w:pPr>
            <w:ins w:id="1441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42" w:author="Suhwan Lim" w:date="2019-10-15T21:35:00Z"/>
                <w:rFonts w:ascii="Arial" w:hAnsi="Arial" w:cs="Arial"/>
                <w:sz w:val="18"/>
                <w:szCs w:val="18"/>
              </w:rPr>
            </w:pPr>
            <w:ins w:id="1443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44" w:author="Suhwan Lim" w:date="2019-10-15T21:35:00Z"/>
                <w:rFonts w:cs="Arial"/>
                <w:color w:val="000000"/>
                <w:szCs w:val="18"/>
              </w:rPr>
            </w:pPr>
            <w:ins w:id="1445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0D71D5">
            <w:pPr>
              <w:pStyle w:val="gmail-tal"/>
              <w:spacing w:after="0"/>
              <w:rPr>
                <w:ins w:id="1446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7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DL_46A-66A_n41A-n71A_UL_66A_n71A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448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9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DL_2A-66A_n41A-n71A_UL_66A_n71A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450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1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DL_2A-46A-66A_n71A_UL_66A_n71A</w:t>
              </w:r>
            </w:ins>
          </w:p>
        </w:tc>
      </w:tr>
      <w:tr w:rsidR="000D71D5" w:rsidRPr="00941B4A" w:rsidTr="000D71D5">
        <w:trPr>
          <w:trHeight w:val="1464"/>
          <w:jc w:val="center"/>
          <w:ins w:id="1452" w:author="Suhwan Lim" w:date="2019-10-15T21:3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5163DD">
            <w:pPr>
              <w:rPr>
                <w:ins w:id="1453" w:author="Suhwan Lim" w:date="2019-10-15T21:35:00Z"/>
                <w:rFonts w:ascii="Arial" w:hAnsi="Arial" w:cs="Arial"/>
                <w:sz w:val="18"/>
                <w:szCs w:val="18"/>
              </w:rPr>
            </w:pPr>
            <w:ins w:id="1454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DC_2A-46C-66A_n41A-n71A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spacing w:after="0"/>
              <w:rPr>
                <w:ins w:id="1455" w:author="Suhwan Lim" w:date="2019-10-15T21:35:00Z"/>
                <w:rFonts w:ascii="Arial" w:hAnsi="Arial" w:cs="Arial"/>
                <w:sz w:val="18"/>
                <w:szCs w:val="18"/>
              </w:rPr>
            </w:pPr>
            <w:ins w:id="1456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DC_2A_n41A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57" w:author="Suhwan Lim" w:date="2019-10-15T21:35:00Z"/>
                <w:rFonts w:ascii="Arial" w:hAnsi="Arial" w:cs="Arial"/>
                <w:sz w:val="18"/>
                <w:szCs w:val="18"/>
              </w:rPr>
            </w:pPr>
            <w:ins w:id="1458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59" w:author="Suhwan Lim" w:date="2019-10-15T21:35:00Z"/>
                <w:rFonts w:ascii="Arial" w:hAnsi="Arial" w:cs="Arial"/>
                <w:sz w:val="18"/>
                <w:szCs w:val="18"/>
              </w:rPr>
            </w:pPr>
            <w:ins w:id="1460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61" w:author="Suhwan Lim" w:date="2019-10-15T21:35:00Z"/>
                <w:rFonts w:ascii="Arial" w:hAnsi="Arial" w:cs="Arial"/>
                <w:sz w:val="18"/>
                <w:szCs w:val="18"/>
              </w:rPr>
            </w:pPr>
            <w:ins w:id="1462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63" w:author="Suhwan Lim" w:date="2019-10-15T21:35:00Z"/>
                <w:rFonts w:cs="Arial"/>
                <w:color w:val="000000"/>
                <w:szCs w:val="18"/>
              </w:rPr>
            </w:pPr>
            <w:ins w:id="1464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0D71D5">
            <w:pPr>
              <w:pStyle w:val="gmail-tal"/>
              <w:spacing w:after="0"/>
              <w:rPr>
                <w:ins w:id="1465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66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DL_2A-46A-66A_n41A-n71A_UL_2A_n41A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467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68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DL_2A-46C_n41A-n71A_UL_2A_n41A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469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70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DL_2A-46C-66A_n41A_UL_2A_n41A</w:t>
              </w:r>
            </w:ins>
          </w:p>
        </w:tc>
      </w:tr>
      <w:tr w:rsidR="000D71D5" w:rsidRPr="00941B4A" w:rsidTr="000D71D5">
        <w:trPr>
          <w:trHeight w:val="1464"/>
          <w:jc w:val="center"/>
          <w:ins w:id="1471" w:author="Suhwan Lim" w:date="2019-10-15T21:3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5163DD">
            <w:pPr>
              <w:rPr>
                <w:ins w:id="1472" w:author="Suhwan Lim" w:date="2019-10-15T21:35:00Z"/>
                <w:rFonts w:ascii="Arial" w:hAnsi="Arial" w:cs="Arial"/>
                <w:sz w:val="18"/>
                <w:szCs w:val="18"/>
              </w:rPr>
            </w:pPr>
            <w:ins w:id="1473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lastRenderedPageBreak/>
                <w:t>DC_2A-46C-66A_n41A-n71A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spacing w:after="0"/>
              <w:rPr>
                <w:ins w:id="1474" w:author="Suhwan Lim" w:date="2019-10-15T21:35:00Z"/>
                <w:rFonts w:ascii="Arial" w:hAnsi="Arial" w:cs="Arial"/>
                <w:sz w:val="18"/>
                <w:szCs w:val="18"/>
              </w:rPr>
            </w:pPr>
            <w:ins w:id="1475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DC_2A_n71A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76" w:author="Suhwan Lim" w:date="2019-10-15T21:35:00Z"/>
                <w:rFonts w:ascii="Arial" w:hAnsi="Arial" w:cs="Arial"/>
                <w:sz w:val="18"/>
                <w:szCs w:val="18"/>
              </w:rPr>
            </w:pPr>
            <w:ins w:id="1477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78" w:author="Suhwan Lim" w:date="2019-10-15T21:35:00Z"/>
                <w:rFonts w:ascii="Arial" w:hAnsi="Arial" w:cs="Arial"/>
                <w:sz w:val="18"/>
                <w:szCs w:val="18"/>
              </w:rPr>
            </w:pPr>
            <w:ins w:id="1479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80" w:author="Suhwan Lim" w:date="2019-10-15T21:35:00Z"/>
                <w:rFonts w:ascii="Arial" w:hAnsi="Arial" w:cs="Arial"/>
                <w:sz w:val="18"/>
                <w:szCs w:val="18"/>
              </w:rPr>
            </w:pPr>
            <w:ins w:id="1481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82" w:author="Suhwan Lim" w:date="2019-10-15T21:35:00Z"/>
                <w:rFonts w:cs="Arial"/>
                <w:color w:val="000000"/>
                <w:szCs w:val="18"/>
              </w:rPr>
            </w:pPr>
            <w:ins w:id="1483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0D71D5">
            <w:pPr>
              <w:pStyle w:val="gmail-tal"/>
              <w:spacing w:after="0"/>
              <w:rPr>
                <w:ins w:id="1484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85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DL_2A-46A-66A_n41A-n71A_UL_2A_n71A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486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87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DL_2A-46C_n41A-n71A_UL_2A_n71A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488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89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DL_2A-46C-66A_n71A_UL_2A_n71A</w:t>
              </w:r>
            </w:ins>
          </w:p>
        </w:tc>
      </w:tr>
      <w:tr w:rsidR="000D71D5" w:rsidRPr="00941B4A" w:rsidTr="000D71D5">
        <w:trPr>
          <w:trHeight w:val="1464"/>
          <w:jc w:val="center"/>
          <w:ins w:id="1490" w:author="Suhwan Lim" w:date="2019-10-15T21:3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5163DD">
            <w:pPr>
              <w:rPr>
                <w:ins w:id="1491" w:author="Suhwan Lim" w:date="2019-10-15T21:35:00Z"/>
                <w:rFonts w:ascii="Arial" w:hAnsi="Arial" w:cs="Arial"/>
                <w:sz w:val="18"/>
                <w:szCs w:val="18"/>
              </w:rPr>
            </w:pPr>
            <w:ins w:id="1492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DC_2A-46C-66A_n41A-n71A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spacing w:after="0"/>
              <w:rPr>
                <w:ins w:id="1493" w:author="Suhwan Lim" w:date="2019-10-15T21:35:00Z"/>
                <w:rFonts w:ascii="Arial" w:hAnsi="Arial" w:cs="Arial"/>
                <w:sz w:val="18"/>
                <w:szCs w:val="18"/>
              </w:rPr>
            </w:pPr>
            <w:ins w:id="1494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DC_66A_n41A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95" w:author="Suhwan Lim" w:date="2019-10-15T21:35:00Z"/>
                <w:rFonts w:ascii="Arial" w:hAnsi="Arial" w:cs="Arial"/>
                <w:sz w:val="18"/>
                <w:szCs w:val="18"/>
              </w:rPr>
            </w:pPr>
            <w:ins w:id="1496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97" w:author="Suhwan Lim" w:date="2019-10-15T21:35:00Z"/>
                <w:rFonts w:ascii="Arial" w:hAnsi="Arial" w:cs="Arial"/>
                <w:sz w:val="18"/>
                <w:szCs w:val="18"/>
              </w:rPr>
            </w:pPr>
            <w:ins w:id="1498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499" w:author="Suhwan Lim" w:date="2019-10-15T21:35:00Z"/>
                <w:rFonts w:ascii="Arial" w:hAnsi="Arial" w:cs="Arial"/>
                <w:sz w:val="18"/>
                <w:szCs w:val="18"/>
              </w:rPr>
            </w:pPr>
            <w:ins w:id="1500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01" w:author="Suhwan Lim" w:date="2019-10-15T21:35:00Z"/>
                <w:rFonts w:cs="Arial"/>
                <w:color w:val="000000"/>
                <w:szCs w:val="18"/>
              </w:rPr>
            </w:pPr>
            <w:ins w:id="1502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0D71D5">
            <w:pPr>
              <w:pStyle w:val="gmail-tal"/>
              <w:spacing w:after="0"/>
              <w:rPr>
                <w:ins w:id="1503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504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DL_46C-66A_n41A-n71A_UL_66A_n41A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505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506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DL_2A-46A-66A_n41A-n71A_UL_66A_n41A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507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508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DL_2A-46C-66A_n41A_UL_66A_n41A</w:t>
              </w:r>
            </w:ins>
          </w:p>
        </w:tc>
      </w:tr>
      <w:tr w:rsidR="000D71D5" w:rsidRPr="00941B4A" w:rsidTr="000D71D5">
        <w:trPr>
          <w:trHeight w:val="1464"/>
          <w:jc w:val="center"/>
          <w:ins w:id="1509" w:author="Suhwan Lim" w:date="2019-10-15T21:3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5163DD">
            <w:pPr>
              <w:rPr>
                <w:ins w:id="1510" w:author="Suhwan Lim" w:date="2019-10-15T21:35:00Z"/>
                <w:rFonts w:ascii="Arial" w:hAnsi="Arial" w:cs="Arial"/>
                <w:sz w:val="18"/>
                <w:szCs w:val="18"/>
              </w:rPr>
            </w:pPr>
            <w:ins w:id="1511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DC_2A-46C-66A_n41A-n71A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spacing w:after="0"/>
              <w:rPr>
                <w:ins w:id="1512" w:author="Suhwan Lim" w:date="2019-10-15T21:35:00Z"/>
                <w:rFonts w:ascii="Arial" w:hAnsi="Arial" w:cs="Arial"/>
                <w:sz w:val="18"/>
                <w:szCs w:val="18"/>
              </w:rPr>
            </w:pPr>
            <w:ins w:id="1513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DC_66A_n71A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14" w:author="Suhwan Lim" w:date="2019-10-15T21:35:00Z"/>
                <w:rFonts w:ascii="Arial" w:hAnsi="Arial" w:cs="Arial"/>
                <w:sz w:val="18"/>
                <w:szCs w:val="18"/>
              </w:rPr>
            </w:pPr>
            <w:ins w:id="1515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16" w:author="Suhwan Lim" w:date="2019-10-15T21:35:00Z"/>
                <w:rFonts w:ascii="Arial" w:hAnsi="Arial" w:cs="Arial"/>
                <w:sz w:val="18"/>
                <w:szCs w:val="18"/>
              </w:rPr>
            </w:pPr>
            <w:ins w:id="1517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18" w:author="Suhwan Lim" w:date="2019-10-15T21:35:00Z"/>
                <w:rFonts w:ascii="Arial" w:hAnsi="Arial" w:cs="Arial"/>
                <w:sz w:val="18"/>
                <w:szCs w:val="18"/>
              </w:rPr>
            </w:pPr>
            <w:ins w:id="1519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20" w:author="Suhwan Lim" w:date="2019-10-15T21:35:00Z"/>
                <w:rFonts w:cs="Arial"/>
                <w:color w:val="000000"/>
                <w:szCs w:val="18"/>
              </w:rPr>
            </w:pPr>
            <w:ins w:id="1521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0D71D5">
            <w:pPr>
              <w:pStyle w:val="gmail-tal"/>
              <w:spacing w:after="0"/>
              <w:rPr>
                <w:ins w:id="1522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523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DL_46C-66A_n41A-n71A_UL_66A_n71A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524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525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DL_2A-46A-66A_n41A-n71A_UL_66A_n71A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526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527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DL_2A-46C-66A_n71A_UL_66A_n71A</w:t>
              </w:r>
            </w:ins>
          </w:p>
        </w:tc>
      </w:tr>
      <w:tr w:rsidR="000D71D5" w:rsidRPr="00941B4A" w:rsidTr="000D71D5">
        <w:trPr>
          <w:trHeight w:val="1464"/>
          <w:jc w:val="center"/>
          <w:ins w:id="1528" w:author="Suhwan Lim" w:date="2019-10-15T21:3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5163DD">
            <w:pPr>
              <w:rPr>
                <w:ins w:id="1529" w:author="Suhwan Lim" w:date="2019-10-15T21:35:00Z"/>
                <w:rFonts w:ascii="Arial" w:hAnsi="Arial" w:cs="Arial"/>
                <w:sz w:val="18"/>
                <w:szCs w:val="18"/>
              </w:rPr>
            </w:pPr>
            <w:ins w:id="1530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DC_2A-46D-66A_n41A-n71A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spacing w:after="0"/>
              <w:rPr>
                <w:ins w:id="1531" w:author="Suhwan Lim" w:date="2019-10-15T21:35:00Z"/>
                <w:rFonts w:ascii="Arial" w:hAnsi="Arial" w:cs="Arial"/>
                <w:sz w:val="18"/>
                <w:szCs w:val="18"/>
              </w:rPr>
            </w:pPr>
            <w:ins w:id="1532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DC_2A_n41A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33" w:author="Suhwan Lim" w:date="2019-10-15T21:35:00Z"/>
                <w:rFonts w:ascii="Arial" w:hAnsi="Arial" w:cs="Arial"/>
                <w:sz w:val="18"/>
                <w:szCs w:val="18"/>
              </w:rPr>
            </w:pPr>
            <w:ins w:id="1534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35" w:author="Suhwan Lim" w:date="2019-10-15T21:35:00Z"/>
                <w:rFonts w:ascii="Arial" w:hAnsi="Arial" w:cs="Arial"/>
                <w:sz w:val="18"/>
                <w:szCs w:val="18"/>
              </w:rPr>
            </w:pPr>
            <w:ins w:id="1536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37" w:author="Suhwan Lim" w:date="2019-10-15T21:35:00Z"/>
                <w:rFonts w:ascii="Arial" w:hAnsi="Arial" w:cs="Arial"/>
                <w:sz w:val="18"/>
                <w:szCs w:val="18"/>
              </w:rPr>
            </w:pPr>
            <w:ins w:id="1538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39" w:author="Suhwan Lim" w:date="2019-10-15T21:35:00Z"/>
                <w:rFonts w:cs="Arial"/>
                <w:color w:val="000000"/>
                <w:szCs w:val="18"/>
              </w:rPr>
            </w:pPr>
            <w:ins w:id="1540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0D71D5">
            <w:pPr>
              <w:pStyle w:val="gmail-tal"/>
              <w:spacing w:after="0"/>
              <w:rPr>
                <w:ins w:id="1541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542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DL_2A-46C-66A_n41A-n71A_UL_2A_n41A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543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544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DL_2A-46D_n41A-n71A_UL_2A_n41A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545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546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DL_2A-46D-66A_n41A_UL_2A_n41A</w:t>
              </w:r>
            </w:ins>
          </w:p>
        </w:tc>
      </w:tr>
      <w:tr w:rsidR="000D71D5" w:rsidRPr="00941B4A" w:rsidTr="000D71D5">
        <w:trPr>
          <w:trHeight w:val="1464"/>
          <w:jc w:val="center"/>
          <w:ins w:id="1547" w:author="Suhwan Lim" w:date="2019-10-15T21:3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5163DD">
            <w:pPr>
              <w:rPr>
                <w:ins w:id="1548" w:author="Suhwan Lim" w:date="2019-10-15T21:35:00Z"/>
                <w:rFonts w:ascii="Arial" w:hAnsi="Arial" w:cs="Arial"/>
                <w:sz w:val="18"/>
                <w:szCs w:val="18"/>
              </w:rPr>
            </w:pPr>
            <w:ins w:id="1549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DC_2A-46D-66A_n41A-n71A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spacing w:after="0"/>
              <w:rPr>
                <w:ins w:id="1550" w:author="Suhwan Lim" w:date="2019-10-15T21:35:00Z"/>
                <w:rFonts w:ascii="Arial" w:hAnsi="Arial" w:cs="Arial"/>
                <w:sz w:val="18"/>
                <w:szCs w:val="18"/>
              </w:rPr>
            </w:pPr>
            <w:ins w:id="1551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DC_2A_n71A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52" w:author="Suhwan Lim" w:date="2019-10-15T21:35:00Z"/>
                <w:rFonts w:ascii="Arial" w:hAnsi="Arial" w:cs="Arial"/>
                <w:sz w:val="18"/>
                <w:szCs w:val="18"/>
              </w:rPr>
            </w:pPr>
            <w:ins w:id="1553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54" w:author="Suhwan Lim" w:date="2019-10-15T21:35:00Z"/>
                <w:rFonts w:ascii="Arial" w:hAnsi="Arial" w:cs="Arial"/>
                <w:sz w:val="18"/>
                <w:szCs w:val="18"/>
              </w:rPr>
            </w:pPr>
            <w:ins w:id="1555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56" w:author="Suhwan Lim" w:date="2019-10-15T21:35:00Z"/>
                <w:rFonts w:ascii="Arial" w:hAnsi="Arial" w:cs="Arial"/>
                <w:sz w:val="18"/>
                <w:szCs w:val="18"/>
              </w:rPr>
            </w:pPr>
            <w:ins w:id="1557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58" w:author="Suhwan Lim" w:date="2019-10-15T21:35:00Z"/>
                <w:rFonts w:cs="Arial"/>
                <w:color w:val="000000"/>
                <w:szCs w:val="18"/>
              </w:rPr>
            </w:pPr>
            <w:ins w:id="1559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0D71D5">
            <w:pPr>
              <w:pStyle w:val="gmail-tal"/>
              <w:spacing w:after="0"/>
              <w:rPr>
                <w:ins w:id="1560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561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DL_2A-46C-66A_n41A-n71A_UL_2A_n71A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562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563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DL_2A-46D_n41A-n71A_UL_2A_n71A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564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565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DL_2A-46D-66A_n71A_UL_2A_n71A</w:t>
              </w:r>
            </w:ins>
          </w:p>
        </w:tc>
      </w:tr>
      <w:tr w:rsidR="000D71D5" w:rsidRPr="00941B4A" w:rsidTr="000D71D5">
        <w:trPr>
          <w:trHeight w:val="1464"/>
          <w:jc w:val="center"/>
          <w:ins w:id="1566" w:author="Suhwan Lim" w:date="2019-10-15T21:3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5163DD">
            <w:pPr>
              <w:rPr>
                <w:ins w:id="1567" w:author="Suhwan Lim" w:date="2019-10-15T21:35:00Z"/>
                <w:rFonts w:ascii="Arial" w:hAnsi="Arial" w:cs="Arial"/>
                <w:sz w:val="18"/>
                <w:szCs w:val="18"/>
              </w:rPr>
            </w:pPr>
            <w:ins w:id="1568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DC_2A-46D-66A_n41A-n71A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spacing w:after="0"/>
              <w:rPr>
                <w:ins w:id="1569" w:author="Suhwan Lim" w:date="2019-10-15T21:35:00Z"/>
                <w:rFonts w:ascii="Arial" w:hAnsi="Arial" w:cs="Arial"/>
                <w:sz w:val="18"/>
                <w:szCs w:val="18"/>
              </w:rPr>
            </w:pPr>
            <w:ins w:id="1570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DC_66A_n41A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71" w:author="Suhwan Lim" w:date="2019-10-15T21:35:00Z"/>
                <w:rFonts w:ascii="Arial" w:hAnsi="Arial" w:cs="Arial"/>
                <w:sz w:val="18"/>
                <w:szCs w:val="18"/>
              </w:rPr>
            </w:pPr>
            <w:ins w:id="1572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73" w:author="Suhwan Lim" w:date="2019-10-15T21:35:00Z"/>
                <w:rFonts w:ascii="Arial" w:hAnsi="Arial" w:cs="Arial"/>
                <w:sz w:val="18"/>
                <w:szCs w:val="18"/>
              </w:rPr>
            </w:pPr>
            <w:ins w:id="1574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75" w:author="Suhwan Lim" w:date="2019-10-15T21:35:00Z"/>
                <w:rFonts w:ascii="Arial" w:hAnsi="Arial" w:cs="Arial"/>
                <w:sz w:val="18"/>
                <w:szCs w:val="18"/>
              </w:rPr>
            </w:pPr>
            <w:ins w:id="1576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77" w:author="Suhwan Lim" w:date="2019-10-15T21:35:00Z"/>
                <w:rFonts w:cs="Arial"/>
                <w:color w:val="000000"/>
                <w:szCs w:val="18"/>
              </w:rPr>
            </w:pPr>
            <w:ins w:id="1578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0D71D5">
            <w:pPr>
              <w:pStyle w:val="gmail-tal"/>
              <w:spacing w:after="0"/>
              <w:rPr>
                <w:ins w:id="1579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580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DL_46D-66A_n41A-n71A_UL_66A_n41A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581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582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DL_2A-46C-66A_n41A-n71A_UL_66A_n41A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583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584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DL_2A-46D-66A_n41A_UL_66A_n41A</w:t>
              </w:r>
            </w:ins>
          </w:p>
        </w:tc>
      </w:tr>
      <w:tr w:rsidR="000D71D5" w:rsidRPr="00941B4A" w:rsidTr="000D71D5">
        <w:trPr>
          <w:trHeight w:val="1464"/>
          <w:jc w:val="center"/>
          <w:ins w:id="1585" w:author="Suhwan Lim" w:date="2019-10-15T21:3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5163DD">
            <w:pPr>
              <w:rPr>
                <w:ins w:id="1586" w:author="Suhwan Lim" w:date="2019-10-15T21:35:00Z"/>
                <w:rFonts w:ascii="Arial" w:hAnsi="Arial" w:cs="Arial"/>
                <w:sz w:val="18"/>
                <w:szCs w:val="18"/>
              </w:rPr>
            </w:pPr>
            <w:ins w:id="1587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lastRenderedPageBreak/>
                <w:t>DC_2A-46D-66A_n41A-n71A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spacing w:after="0"/>
              <w:rPr>
                <w:ins w:id="1588" w:author="Suhwan Lim" w:date="2019-10-15T21:35:00Z"/>
                <w:rFonts w:ascii="Arial" w:hAnsi="Arial" w:cs="Arial"/>
                <w:sz w:val="18"/>
                <w:szCs w:val="18"/>
              </w:rPr>
            </w:pPr>
            <w:ins w:id="1589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DC_66A_n71A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90" w:author="Suhwan Lim" w:date="2019-10-15T21:35:00Z"/>
                <w:rFonts w:ascii="Arial" w:hAnsi="Arial" w:cs="Arial"/>
                <w:sz w:val="18"/>
                <w:szCs w:val="18"/>
              </w:rPr>
            </w:pPr>
            <w:ins w:id="1591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92" w:author="Suhwan Lim" w:date="2019-10-15T21:35:00Z"/>
                <w:rFonts w:ascii="Arial" w:hAnsi="Arial" w:cs="Arial"/>
                <w:sz w:val="18"/>
                <w:szCs w:val="18"/>
              </w:rPr>
            </w:pPr>
            <w:ins w:id="1593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94" w:author="Suhwan Lim" w:date="2019-10-15T21:35:00Z"/>
                <w:rFonts w:ascii="Arial" w:hAnsi="Arial" w:cs="Arial"/>
                <w:sz w:val="18"/>
                <w:szCs w:val="18"/>
              </w:rPr>
            </w:pPr>
            <w:ins w:id="1595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5163DD">
            <w:pPr>
              <w:rPr>
                <w:ins w:id="1596" w:author="Suhwan Lim" w:date="2019-10-15T21:35:00Z"/>
                <w:rFonts w:cs="Arial"/>
                <w:color w:val="000000"/>
                <w:szCs w:val="18"/>
              </w:rPr>
            </w:pPr>
            <w:ins w:id="1597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0D71D5">
            <w:pPr>
              <w:pStyle w:val="gmail-tal"/>
              <w:spacing w:after="0"/>
              <w:rPr>
                <w:ins w:id="1598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599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DL_46D-66A_n41A-n71A_UL_66A_n71A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600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601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DL_2A-46C-66A_n41A-n71A_UL_66A_n71A</w:t>
              </w:r>
            </w:ins>
          </w:p>
          <w:p w:rsidR="000D71D5" w:rsidRPr="000D71D5" w:rsidRDefault="000D71D5" w:rsidP="000D71D5">
            <w:pPr>
              <w:pStyle w:val="gmail-tal"/>
              <w:spacing w:after="0"/>
              <w:rPr>
                <w:ins w:id="1602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603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DL_2A-46D-66A_n71A_UL_66A_n71A</w:t>
              </w:r>
            </w:ins>
          </w:p>
        </w:tc>
      </w:tr>
    </w:tbl>
    <w:p w:rsidR="00C60C04" w:rsidRPr="00D01F21" w:rsidRDefault="00C60C04" w:rsidP="00C60C04">
      <w:pPr>
        <w:rPr>
          <w:lang w:eastAsia="ja-JP"/>
        </w:rPr>
      </w:pPr>
    </w:p>
    <w:p w:rsidR="00C60C04" w:rsidRPr="00C60C04" w:rsidRDefault="00C60C04" w:rsidP="00C60C04"/>
    <w:p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5</w:t>
      </w:r>
      <w:r w:rsidR="000D7894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including FR2</w:t>
      </w:r>
    </w:p>
    <w:tbl>
      <w:tblPr>
        <w:tblW w:w="1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1640"/>
        <w:gridCol w:w="1580"/>
        <w:gridCol w:w="256"/>
        <w:gridCol w:w="453"/>
        <w:gridCol w:w="905"/>
        <w:gridCol w:w="288"/>
        <w:gridCol w:w="1471"/>
        <w:gridCol w:w="585"/>
        <w:gridCol w:w="2267"/>
        <w:gridCol w:w="296"/>
        <w:gridCol w:w="1242"/>
        <w:gridCol w:w="33"/>
        <w:gridCol w:w="3969"/>
        <w:tblGridChange w:id="1604">
          <w:tblGrid>
            <w:gridCol w:w="919"/>
            <w:gridCol w:w="1640"/>
            <w:gridCol w:w="1580"/>
            <w:gridCol w:w="256"/>
            <w:gridCol w:w="453"/>
            <w:gridCol w:w="905"/>
            <w:gridCol w:w="288"/>
            <w:gridCol w:w="1471"/>
            <w:gridCol w:w="585"/>
            <w:gridCol w:w="2267"/>
            <w:gridCol w:w="296"/>
            <w:gridCol w:w="1242"/>
            <w:gridCol w:w="33"/>
            <w:gridCol w:w="3969"/>
          </w:tblGrid>
        </w:tblGridChange>
      </w:tblGrid>
      <w:tr w:rsidR="004623D7" w:rsidRPr="00E17D0D" w:rsidTr="001275FD">
        <w:trPr>
          <w:cantSplit/>
          <w:trHeight w:val="792"/>
        </w:trPr>
        <w:tc>
          <w:tcPr>
            <w:tcW w:w="91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220" w:type="dxa"/>
            <w:gridSpan w:val="2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09" w:type="dxa"/>
            <w:gridSpan w:val="2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905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759" w:type="dxa"/>
            <w:gridSpan w:val="2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48" w:type="dxa"/>
            <w:gridSpan w:val="3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275" w:type="dxa"/>
            <w:gridSpan w:val="2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96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DL_1A-3A-8A_n78A-n257A_UL_1A_n78A</w:t>
            </w:r>
          </w:p>
        </w:tc>
        <w:tc>
          <w:tcPr>
            <w:tcW w:w="709" w:type="dxa"/>
            <w:gridSpan w:val="2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  <w:vAlign w:val="center"/>
          </w:tcPr>
          <w:p w:rsidR="00E55701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05" w:author="Suhwan Lim" w:date="2019-10-15T21:03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06" w:author="Suhwan Lim" w:date="2019-10-15T21:03:00Z">
              <w:r w:rsidR="00486DEE" w:rsidRPr="007D23E8" w:rsidDel="00C26877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96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New: DL_1A-8A_n78A-n257A_UL_1A_n78A</w:t>
            </w:r>
          </w:p>
          <w:p w:rsidR="00E55701" w:rsidRPr="007D23E8" w:rsidRDefault="0043222D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</w:t>
            </w:r>
            <w:r w:rsidR="00E55701" w:rsidRPr="007D23E8">
              <w:rPr>
                <w:rFonts w:cs="Arial"/>
                <w:szCs w:val="18"/>
              </w:rPr>
              <w:t>: DL_1A-3A_n78A-n257A_UL_1A_n78A</w:t>
            </w:r>
          </w:p>
          <w:p w:rsidR="00E55701" w:rsidRPr="007D23E8" w:rsidRDefault="0043222D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  <w:r w:rsidR="00E55701" w:rsidRPr="007D23E8">
              <w:rPr>
                <w:rFonts w:cs="Arial"/>
                <w:szCs w:val="18"/>
              </w:rPr>
              <w:t>DL_1A-3A-8A_n78A _UL_1A_n78A</w:t>
            </w:r>
          </w:p>
        </w:tc>
      </w:tr>
      <w:tr w:rsidR="00C26877" w:rsidRPr="00E17D0D" w:rsidTr="008A3A1D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607" w:author="Suhwan Lim" w:date="2019-10-15T21:0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72"/>
          <w:trPrChange w:id="1608" w:author="Suhwan Lim" w:date="2019-10-15T21:03:00Z">
            <w:trPr>
              <w:cantSplit/>
              <w:trHeight w:val="272"/>
            </w:trPr>
          </w:trPrChange>
        </w:trPr>
        <w:tc>
          <w:tcPr>
            <w:tcW w:w="919" w:type="dxa"/>
            <w:vAlign w:val="center"/>
            <w:tcPrChange w:id="1609" w:author="Suhwan Lim" w:date="2019-10-15T21:03:00Z">
              <w:tcPr>
                <w:tcW w:w="919" w:type="dxa"/>
                <w:vAlign w:val="center"/>
              </w:tcPr>
            </w:tcPrChange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  <w:tcPrChange w:id="1610" w:author="Suhwan Lim" w:date="2019-10-15T21:03:00Z">
              <w:tcPr>
                <w:tcW w:w="3220" w:type="dxa"/>
                <w:gridSpan w:val="2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DL_1A-3A-8A_n78A-n257A_UL_3A_n78A</w:t>
            </w:r>
          </w:p>
        </w:tc>
        <w:tc>
          <w:tcPr>
            <w:tcW w:w="709" w:type="dxa"/>
            <w:gridSpan w:val="2"/>
            <w:vAlign w:val="center"/>
            <w:tcPrChange w:id="1611" w:author="Suhwan Lim" w:date="2019-10-15T21:03:00Z">
              <w:tcPr>
                <w:tcW w:w="709" w:type="dxa"/>
                <w:gridSpan w:val="2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  <w:tcPrChange w:id="1612" w:author="Suhwan Lim" w:date="2019-10-15T21:03:00Z">
              <w:tcPr>
                <w:tcW w:w="905" w:type="dxa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  <w:tcPrChange w:id="1613" w:author="Suhwan Lim" w:date="2019-10-15T21:03:00Z">
              <w:tcPr>
                <w:tcW w:w="1759" w:type="dxa"/>
                <w:gridSpan w:val="2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  <w:tcPrChange w:id="1614" w:author="Suhwan Lim" w:date="2019-10-15T21:03:00Z">
              <w:tcPr>
                <w:tcW w:w="3148" w:type="dxa"/>
                <w:gridSpan w:val="3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  <w:tcPrChange w:id="1615" w:author="Suhwan Lim" w:date="2019-10-15T21:03:00Z">
              <w:tcPr>
                <w:tcW w:w="1275" w:type="dxa"/>
                <w:gridSpan w:val="2"/>
                <w:vAlign w:val="center"/>
              </w:tcPr>
            </w:tcPrChange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16" w:author="Suhwan Lim" w:date="2019-10-15T21:03:00Z">
              <w:r w:rsidRPr="006C15D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17" w:author="Suhwan Lim" w:date="2019-10-15T21:03:00Z">
              <w:r w:rsidRPr="007D23E8" w:rsidDel="008A3A1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969" w:type="dxa"/>
            <w:vAlign w:val="center"/>
            <w:tcPrChange w:id="1618" w:author="Suhwan Lim" w:date="2019-10-15T21:03:00Z">
              <w:tcPr>
                <w:tcW w:w="3969" w:type="dxa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New: DL_3A-8A_n78A-n257A_UL_3A_n78A</w:t>
            </w:r>
          </w:p>
        </w:tc>
      </w:tr>
      <w:tr w:rsidR="00C26877" w:rsidRPr="00E17D0D" w:rsidTr="008A3A1D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619" w:author="Suhwan Lim" w:date="2019-10-15T21:0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72"/>
          <w:trPrChange w:id="1620" w:author="Suhwan Lim" w:date="2019-10-15T21:03:00Z">
            <w:trPr>
              <w:cantSplit/>
              <w:trHeight w:val="272"/>
            </w:trPr>
          </w:trPrChange>
        </w:trPr>
        <w:tc>
          <w:tcPr>
            <w:tcW w:w="919" w:type="dxa"/>
            <w:vAlign w:val="center"/>
            <w:tcPrChange w:id="1621" w:author="Suhwan Lim" w:date="2019-10-15T21:03:00Z">
              <w:tcPr>
                <w:tcW w:w="919" w:type="dxa"/>
                <w:vAlign w:val="center"/>
              </w:tcPr>
            </w:tcPrChange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  <w:tcPrChange w:id="1622" w:author="Suhwan Lim" w:date="2019-10-15T21:03:00Z">
              <w:tcPr>
                <w:tcW w:w="3220" w:type="dxa"/>
                <w:gridSpan w:val="2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DL_1A-3A-8A_n78A-n257A_UL_8A_n78A</w:t>
            </w:r>
          </w:p>
        </w:tc>
        <w:tc>
          <w:tcPr>
            <w:tcW w:w="709" w:type="dxa"/>
            <w:gridSpan w:val="2"/>
            <w:vAlign w:val="center"/>
            <w:tcPrChange w:id="1623" w:author="Suhwan Lim" w:date="2019-10-15T21:03:00Z">
              <w:tcPr>
                <w:tcW w:w="709" w:type="dxa"/>
                <w:gridSpan w:val="2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  <w:tcPrChange w:id="1624" w:author="Suhwan Lim" w:date="2019-10-15T21:03:00Z">
              <w:tcPr>
                <w:tcW w:w="905" w:type="dxa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  <w:tcPrChange w:id="1625" w:author="Suhwan Lim" w:date="2019-10-15T21:03:00Z">
              <w:tcPr>
                <w:tcW w:w="1759" w:type="dxa"/>
                <w:gridSpan w:val="2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  <w:tcPrChange w:id="1626" w:author="Suhwan Lim" w:date="2019-10-15T21:03:00Z">
              <w:tcPr>
                <w:tcW w:w="3148" w:type="dxa"/>
                <w:gridSpan w:val="3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  <w:tcPrChange w:id="1627" w:author="Suhwan Lim" w:date="2019-10-15T21:03:00Z">
              <w:tcPr>
                <w:tcW w:w="1275" w:type="dxa"/>
                <w:gridSpan w:val="2"/>
                <w:vAlign w:val="center"/>
              </w:tcPr>
            </w:tcPrChange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28" w:author="Suhwan Lim" w:date="2019-10-15T21:03:00Z">
              <w:r w:rsidRPr="006C15D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29" w:author="Suhwan Lim" w:date="2019-10-15T21:03:00Z">
              <w:r w:rsidRPr="007D23E8" w:rsidDel="008A3A1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969" w:type="dxa"/>
            <w:vAlign w:val="center"/>
            <w:tcPrChange w:id="1630" w:author="Suhwan Lim" w:date="2019-10-15T21:03:00Z">
              <w:tcPr>
                <w:tcW w:w="3969" w:type="dxa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_UL_8A_n78A</w:t>
            </w:r>
          </w:p>
        </w:tc>
      </w:tr>
      <w:tr w:rsidR="00C26877" w:rsidRPr="00E17D0D" w:rsidTr="008A3A1D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631" w:author="Suhwan Lim" w:date="2019-10-15T21:0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72"/>
          <w:trPrChange w:id="1632" w:author="Suhwan Lim" w:date="2019-10-15T21:03:00Z">
            <w:trPr>
              <w:cantSplit/>
              <w:trHeight w:val="272"/>
            </w:trPr>
          </w:trPrChange>
        </w:trPr>
        <w:tc>
          <w:tcPr>
            <w:tcW w:w="919" w:type="dxa"/>
            <w:vAlign w:val="center"/>
            <w:tcPrChange w:id="1633" w:author="Suhwan Lim" w:date="2019-10-15T21:03:00Z">
              <w:tcPr>
                <w:tcW w:w="919" w:type="dxa"/>
                <w:vAlign w:val="center"/>
              </w:tcPr>
            </w:tcPrChange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  <w:tcPrChange w:id="1634" w:author="Suhwan Lim" w:date="2019-10-15T21:03:00Z">
              <w:tcPr>
                <w:tcW w:w="3220" w:type="dxa"/>
                <w:gridSpan w:val="2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DL_1A-3A-8A_n78A-n257A_UL_1A_n257A</w:t>
            </w:r>
          </w:p>
        </w:tc>
        <w:tc>
          <w:tcPr>
            <w:tcW w:w="709" w:type="dxa"/>
            <w:gridSpan w:val="2"/>
            <w:vAlign w:val="center"/>
            <w:tcPrChange w:id="1635" w:author="Suhwan Lim" w:date="2019-10-15T21:03:00Z">
              <w:tcPr>
                <w:tcW w:w="709" w:type="dxa"/>
                <w:gridSpan w:val="2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  <w:tcPrChange w:id="1636" w:author="Suhwan Lim" w:date="2019-10-15T21:03:00Z">
              <w:tcPr>
                <w:tcW w:w="905" w:type="dxa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  <w:tcPrChange w:id="1637" w:author="Suhwan Lim" w:date="2019-10-15T21:03:00Z">
              <w:tcPr>
                <w:tcW w:w="1759" w:type="dxa"/>
                <w:gridSpan w:val="2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  <w:tcPrChange w:id="1638" w:author="Suhwan Lim" w:date="2019-10-15T21:03:00Z">
              <w:tcPr>
                <w:tcW w:w="3148" w:type="dxa"/>
                <w:gridSpan w:val="3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  <w:tcPrChange w:id="1639" w:author="Suhwan Lim" w:date="2019-10-15T21:03:00Z">
              <w:tcPr>
                <w:tcW w:w="1275" w:type="dxa"/>
                <w:gridSpan w:val="2"/>
                <w:vAlign w:val="center"/>
              </w:tcPr>
            </w:tcPrChange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40" w:author="Suhwan Lim" w:date="2019-10-15T21:03:00Z">
              <w:r w:rsidRPr="006C15D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1" w:author="Suhwan Lim" w:date="2019-10-15T21:03:00Z">
              <w:r w:rsidRPr="007D23E8" w:rsidDel="008A3A1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969" w:type="dxa"/>
            <w:vAlign w:val="center"/>
            <w:tcPrChange w:id="1642" w:author="Suhwan Lim" w:date="2019-10-15T21:03:00Z">
              <w:tcPr>
                <w:tcW w:w="3969" w:type="dxa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DL_1A-3A-8A _n257A_UL_1A_n257A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DL_1A-3A_n78A-n257A_UL_1A_n257A</w:t>
            </w:r>
          </w:p>
        </w:tc>
      </w:tr>
      <w:tr w:rsidR="00C26877" w:rsidRPr="00E17D0D" w:rsidTr="008A3A1D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643" w:author="Suhwan Lim" w:date="2019-10-15T21:0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72"/>
          <w:trPrChange w:id="1644" w:author="Suhwan Lim" w:date="2019-10-15T21:03:00Z">
            <w:trPr>
              <w:cantSplit/>
              <w:trHeight w:val="272"/>
            </w:trPr>
          </w:trPrChange>
        </w:trPr>
        <w:tc>
          <w:tcPr>
            <w:tcW w:w="919" w:type="dxa"/>
            <w:vAlign w:val="center"/>
            <w:tcPrChange w:id="1645" w:author="Suhwan Lim" w:date="2019-10-15T21:03:00Z">
              <w:tcPr>
                <w:tcW w:w="919" w:type="dxa"/>
                <w:vAlign w:val="center"/>
              </w:tcPr>
            </w:tcPrChange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  <w:tcPrChange w:id="1646" w:author="Suhwan Lim" w:date="2019-10-15T21:03:00Z">
              <w:tcPr>
                <w:tcW w:w="3220" w:type="dxa"/>
                <w:gridSpan w:val="2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DL_1A-3A-8A_n78A-n257A_UL_3A_n257A</w:t>
            </w:r>
          </w:p>
        </w:tc>
        <w:tc>
          <w:tcPr>
            <w:tcW w:w="709" w:type="dxa"/>
            <w:gridSpan w:val="2"/>
            <w:vAlign w:val="center"/>
            <w:tcPrChange w:id="1647" w:author="Suhwan Lim" w:date="2019-10-15T21:03:00Z">
              <w:tcPr>
                <w:tcW w:w="709" w:type="dxa"/>
                <w:gridSpan w:val="2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  <w:tcPrChange w:id="1648" w:author="Suhwan Lim" w:date="2019-10-15T21:03:00Z">
              <w:tcPr>
                <w:tcW w:w="905" w:type="dxa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  <w:tcPrChange w:id="1649" w:author="Suhwan Lim" w:date="2019-10-15T21:03:00Z">
              <w:tcPr>
                <w:tcW w:w="1759" w:type="dxa"/>
                <w:gridSpan w:val="2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  <w:tcPrChange w:id="1650" w:author="Suhwan Lim" w:date="2019-10-15T21:03:00Z">
              <w:tcPr>
                <w:tcW w:w="3148" w:type="dxa"/>
                <w:gridSpan w:val="3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  <w:tcPrChange w:id="1651" w:author="Suhwan Lim" w:date="2019-10-15T21:03:00Z">
              <w:tcPr>
                <w:tcW w:w="1275" w:type="dxa"/>
                <w:gridSpan w:val="2"/>
                <w:vAlign w:val="center"/>
              </w:tcPr>
            </w:tcPrChange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52" w:author="Suhwan Lim" w:date="2019-10-15T21:03:00Z">
              <w:r w:rsidRPr="006C15D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3" w:author="Suhwan Lim" w:date="2019-10-15T21:03:00Z">
              <w:r w:rsidRPr="007D23E8" w:rsidDel="008A3A1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969" w:type="dxa"/>
            <w:tcPrChange w:id="1654" w:author="Suhwan Lim" w:date="2019-10-15T21:03:00Z">
              <w:tcPr>
                <w:tcW w:w="3969" w:type="dxa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 _n257A_UL_3A_n257A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DL_1A-3A_n78A-n257A_UL_3A_n257A)</w:t>
            </w:r>
          </w:p>
        </w:tc>
      </w:tr>
      <w:tr w:rsidR="00C26877" w:rsidRPr="00E17D0D" w:rsidTr="008A3A1D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655" w:author="Suhwan Lim" w:date="2019-10-15T21:0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72"/>
          <w:trPrChange w:id="1656" w:author="Suhwan Lim" w:date="2019-10-15T21:03:00Z">
            <w:trPr>
              <w:cantSplit/>
              <w:trHeight w:val="272"/>
            </w:trPr>
          </w:trPrChange>
        </w:trPr>
        <w:tc>
          <w:tcPr>
            <w:tcW w:w="919" w:type="dxa"/>
            <w:vAlign w:val="center"/>
            <w:tcPrChange w:id="1657" w:author="Suhwan Lim" w:date="2019-10-15T21:03:00Z">
              <w:tcPr>
                <w:tcW w:w="919" w:type="dxa"/>
                <w:vAlign w:val="center"/>
              </w:tcPr>
            </w:tcPrChange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  <w:tcPrChange w:id="1658" w:author="Suhwan Lim" w:date="2019-10-15T21:03:00Z">
              <w:tcPr>
                <w:tcW w:w="3220" w:type="dxa"/>
                <w:gridSpan w:val="2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DL_1A-3A-8A_n78A-n257A_UL_8A_n257A</w:t>
            </w:r>
          </w:p>
        </w:tc>
        <w:tc>
          <w:tcPr>
            <w:tcW w:w="709" w:type="dxa"/>
            <w:gridSpan w:val="2"/>
            <w:vAlign w:val="center"/>
            <w:tcPrChange w:id="1659" w:author="Suhwan Lim" w:date="2019-10-15T21:03:00Z">
              <w:tcPr>
                <w:tcW w:w="709" w:type="dxa"/>
                <w:gridSpan w:val="2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  <w:tcPrChange w:id="1660" w:author="Suhwan Lim" w:date="2019-10-15T21:03:00Z">
              <w:tcPr>
                <w:tcW w:w="905" w:type="dxa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  <w:tcPrChange w:id="1661" w:author="Suhwan Lim" w:date="2019-10-15T21:03:00Z">
              <w:tcPr>
                <w:tcW w:w="1759" w:type="dxa"/>
                <w:gridSpan w:val="2"/>
                <w:vAlign w:val="center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  <w:tcPrChange w:id="1662" w:author="Suhwan Lim" w:date="2019-10-15T21:03:00Z">
              <w:tcPr>
                <w:tcW w:w="3148" w:type="dxa"/>
                <w:gridSpan w:val="3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  <w:tcPrChange w:id="1663" w:author="Suhwan Lim" w:date="2019-10-15T21:03:00Z">
              <w:tcPr>
                <w:tcW w:w="1275" w:type="dxa"/>
                <w:gridSpan w:val="2"/>
                <w:vAlign w:val="center"/>
              </w:tcPr>
            </w:tcPrChange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64" w:author="Suhwan Lim" w:date="2019-10-15T21:03:00Z">
              <w:r w:rsidRPr="006C15D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65" w:author="Suhwan Lim" w:date="2019-10-15T21:03:00Z">
              <w:r w:rsidRPr="007D23E8" w:rsidDel="008A3A1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969" w:type="dxa"/>
            <w:tcPrChange w:id="1666" w:author="Suhwan Lim" w:date="2019-10-15T21:03:00Z">
              <w:tcPr>
                <w:tcW w:w="3969" w:type="dxa"/>
              </w:tcPr>
            </w:tcPrChange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DL_1A-3A-8A_n257A_UL_8A_n257A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cs="Arial"/>
                <w:i/>
                <w:szCs w:val="18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New:DL_1A-3A-5A_n257F/E/D/A_UL_5A_n257A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DL_1A-3A-5A_n78A-n257E/D/A_UL_5A_n257A</w:t>
            </w:r>
          </w:p>
        </w:tc>
      </w:tr>
      <w:tr w:rsidR="00461DDD" w:rsidRPr="00307553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UL_5A_n257A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DL_1A-5A-7A_n78A_UL_5A_n78A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DL_3A-5A-7A_n78A-n257F/E/D/A_UL_7A_n78A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DL_3A-5A-7A-7A_n78A-n257M/L/K/J/I/H/G 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DL_3A-5A-7A-7A_n78A-n257L/K/J/I/H/G/A 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_UL_5A_n78A</w:t>
            </w:r>
          </w:p>
        </w:tc>
        <w:tc>
          <w:tcPr>
            <w:tcW w:w="709" w:type="dxa"/>
            <w:gridSpan w:val="2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3A-5A-7A-7A_n78A_UL_5A_n78A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_UL_5A_n78A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_UL_5A_n78A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lastRenderedPageBreak/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_UL_7A_n78A</w:t>
            </w:r>
          </w:p>
        </w:tc>
        <w:tc>
          <w:tcPr>
            <w:tcW w:w="709" w:type="dxa"/>
            <w:gridSpan w:val="2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 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_UL_3A_n257A</w:t>
            </w:r>
          </w:p>
        </w:tc>
        <w:tc>
          <w:tcPr>
            <w:tcW w:w="709" w:type="dxa"/>
            <w:gridSpan w:val="2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3A-5A-7A-7A_n257M/L/K/J/I/H/G/A_UL_3A_n257A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DL_3A-5A-7A_n78A-n257M/L/K/J/I/H/G/A_UL_3A_n257A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DL_3A-7A-7A_n78A-n257M/L/K/J/I/H/G/A_UL_3A_n257A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_UL_5A_n257A</w:t>
            </w:r>
          </w:p>
        </w:tc>
        <w:tc>
          <w:tcPr>
            <w:tcW w:w="709" w:type="dxa"/>
            <w:gridSpan w:val="2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_UL_5A_n257A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DL_3A-5A-7A_n78A-n257M/L/K/J/I/H/G/A_UL_5A_n257A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DL_3A-5A-7A-7A_n78A-n257L/K/J/I/H/G/A_UL_5A_n257A</w:t>
            </w:r>
          </w:p>
        </w:tc>
      </w:tr>
      <w:tr w:rsidR="00461DDD" w:rsidRPr="009E0546" w:rsidTr="007D23E8">
        <w:trPr>
          <w:cantSplit/>
          <w:trHeight w:val="2254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New: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_UL_7A_n257A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DL_3A-5A-7A_n78A-n257M/L/K/J/I/H/G/A_UL_7A_n257A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DL_3A-7A-7A_n78A-n257M/L/K/J/I/H/G/A_UL_7A_n257A</w:t>
            </w:r>
          </w:p>
          <w:p w:rsidR="00461DDD" w:rsidRPr="00FC3FE9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DL_5A-7A-7A_n78A-n257M/L/K/J/I/H/G/A_UL_7A_n257A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DL_3A-5A-7A-7A_n78A-n257L/K/J/I/H/G/A_UL_7A_n257A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67" w:author="Suhwan Lim" w:date="2019-10-15T21:04:00Z">
              <w:r w:rsidRPr="005F3C6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68" w:author="Suhwan Lim" w:date="2019-10-15T20:36:00Z">
              <w:r w:rsidRPr="007D23E8" w:rsidDel="0014777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DL_1A-3A-8A_n78A-n257A_UL_1A_n78A(on-going)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69" w:author="Suhwan Lim" w:date="2019-10-15T21:04:00Z">
              <w:r w:rsidRPr="005F3C6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70" w:author="Suhwan Lim" w:date="2019-10-15T20:36:00Z">
              <w:r w:rsidRPr="007D23E8" w:rsidDel="0014777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DL_1A-3A-8A_n78A-n257A_UL_3A_n78A(on-going)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71" w:author="Suhwan Lim" w:date="2019-10-15T21:04:00Z">
              <w:r w:rsidRPr="005F3C6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72" w:author="Suhwan Lim" w:date="2019-10-15T20:36:00Z">
              <w:r w:rsidRPr="007D23E8" w:rsidDel="0014777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DL_1A-3A-8A_n78A-n257A_UL_8A_n78A(on-going)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73" w:author="Suhwan Lim" w:date="2019-10-15T21:04:00Z">
              <w:r w:rsidRPr="00C86B8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74" w:author="Suhwan Lim" w:date="2019-10-15T20:36:00Z">
              <w:r w:rsidRPr="007D23E8" w:rsidDel="00EE1F9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DL_1A-3A-8A_n78A-n257A_UL_1A_n257A(on-going)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75" w:author="Suhwan Lim" w:date="2019-10-15T21:04:00Z">
              <w:r w:rsidRPr="00C86B8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76" w:author="Suhwan Lim" w:date="2019-10-15T20:36:00Z">
              <w:r w:rsidRPr="007D23E8" w:rsidDel="00EE1F9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DL_1A-3A-8A_n78A-n257A_UL_3A_n257A(on-going)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77" w:author="Suhwan Lim" w:date="2019-10-15T21:04:00Z">
              <w:r w:rsidRPr="00C86B8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78" w:author="Suhwan Lim" w:date="2019-10-15T20:36:00Z">
              <w:r w:rsidRPr="007D23E8" w:rsidDel="00EE1F9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DL_1A-3A-8A_n78A-n257A_UL_8A_n257A(on-going)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79" w:author="Suhwan Lim" w:date="2019-10-15T21:04:00Z">
              <w:r w:rsidRPr="00C86B8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80" w:author="Suhwan Lim" w:date="2019-10-15T20:36:00Z">
              <w:r w:rsidRPr="007D23E8" w:rsidDel="00EE1F9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81" w:author="Suhwan Lim" w:date="2019-10-15T21:04:00Z">
              <w:r w:rsidRPr="00C86B8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82" w:author="Suhwan Lim" w:date="2019-10-15T20:36:00Z">
              <w:r w:rsidRPr="007D23E8" w:rsidDel="00EE1F9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83" w:author="Suhwan Lim" w:date="2019-10-15T21:04:00Z">
              <w:r w:rsidRPr="00C86B8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84" w:author="Suhwan Lim" w:date="2019-10-15T20:36:00Z">
              <w:r w:rsidRPr="007D23E8" w:rsidDel="00EE1F9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85" w:author="Suhwan Lim" w:date="2019-10-15T21:04:00Z">
              <w:r w:rsidRPr="001E1F0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86" w:author="Suhwan Lim" w:date="2019-10-15T20:36:00Z">
              <w:r w:rsidRPr="007D23E8" w:rsidDel="00F84C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87" w:author="Suhwan Lim" w:date="2019-10-15T21:04:00Z">
              <w:r w:rsidRPr="001E1F0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88" w:author="Suhwan Lim" w:date="2019-10-15T20:36:00Z">
              <w:r w:rsidRPr="007D23E8" w:rsidDel="00F84C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89" w:author="Suhwan Lim" w:date="2019-10-15T21:04:00Z">
              <w:r w:rsidRPr="001E1F0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90" w:author="Suhwan Lim" w:date="2019-10-15T20:36:00Z">
              <w:r w:rsidRPr="007D23E8" w:rsidDel="00F84C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91" w:author="Suhwan Lim" w:date="2019-10-15T21:04:00Z">
              <w:r w:rsidRPr="001E1F0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92" w:author="Suhwan Lim" w:date="2019-10-15T20:36:00Z">
              <w:r w:rsidRPr="007D23E8" w:rsidDel="00F84C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93" w:author="Suhwan Lim" w:date="2019-10-15T21:04:00Z">
              <w:r w:rsidRPr="001E1F0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94" w:author="Suhwan Lim" w:date="2019-10-15T20:36:00Z">
              <w:r w:rsidRPr="007D23E8" w:rsidDel="00F84C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95" w:author="Suhwan Lim" w:date="2019-10-15T21:04:00Z">
              <w:r w:rsidRPr="00AE2B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96" w:author="Suhwan Lim" w:date="2019-10-15T20:36:00Z">
              <w:r w:rsidRPr="007D23E8" w:rsidDel="007B23F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97" w:author="Suhwan Lim" w:date="2019-10-15T21:04:00Z">
              <w:r w:rsidRPr="00AE2B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98" w:author="Suhwan Lim" w:date="2019-10-15T20:36:00Z">
              <w:r w:rsidRPr="007D23E8" w:rsidDel="007B23F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99" w:author="Suhwan Lim" w:date="2019-10-15T21:04:00Z">
              <w:r w:rsidRPr="00AE2B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00" w:author="Suhwan Lim" w:date="2019-10-15T20:36:00Z">
              <w:r w:rsidRPr="007D23E8" w:rsidDel="007B23F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01" w:author="Suhwan Lim" w:date="2019-10-15T21:04:00Z">
              <w:r w:rsidRPr="00AE2B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02" w:author="Suhwan Lim" w:date="2019-10-15T20:36:00Z">
              <w:r w:rsidRPr="007D23E8" w:rsidDel="007B23F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03" w:author="Suhwan Lim" w:date="2019-10-15T21:04:00Z">
              <w:r w:rsidRPr="00AE2B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04" w:author="Suhwan Lim" w:date="2019-10-15T20:36:00Z">
              <w:r w:rsidRPr="007D23E8" w:rsidDel="007B23F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05" w:author="Suhwan Lim" w:date="2019-10-15T21:04:00Z">
              <w:r w:rsidRPr="001D6744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06" w:author="Suhwan Lim" w:date="2019-10-15T20:36:00Z">
              <w:r w:rsidRPr="007D23E8" w:rsidDel="008D09D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07" w:author="Suhwan Lim" w:date="2019-10-15T21:04:00Z">
              <w:r w:rsidRPr="001D6744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08" w:author="Suhwan Lim" w:date="2019-10-15T20:36:00Z">
              <w:r w:rsidRPr="007D23E8" w:rsidDel="008D09D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09" w:author="Suhwan Lim" w:date="2019-10-15T21:04:00Z">
              <w:r w:rsidRPr="001D6744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10" w:author="Suhwan Lim" w:date="2019-10-15T20:36:00Z">
              <w:r w:rsidRPr="007D23E8" w:rsidDel="008D09D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11" w:author="Suhwan Lim" w:date="2019-10-15T21:04:00Z">
              <w:r w:rsidRPr="001D6744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12" w:author="Suhwan Lim" w:date="2019-10-15T20:36:00Z">
              <w:r w:rsidRPr="007D23E8" w:rsidDel="008D09D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13" w:author="Suhwan Lim" w:date="2019-10-15T21:04:00Z">
              <w:r w:rsidRPr="00A63DB2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14" w:author="Suhwan Lim" w:date="2019-10-15T20:36:00Z">
              <w:r w:rsidRPr="007D23E8" w:rsidDel="008D09D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15" w:author="Suhwan Lim" w:date="2019-10-15T21:04:00Z">
              <w:r w:rsidRPr="00A63DB2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16" w:author="Suhwan Lim" w:date="2019-10-15T20:36:00Z">
              <w:r w:rsidRPr="007D23E8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17" w:author="Suhwan Lim" w:date="2019-10-15T21:04:00Z">
              <w:r w:rsidRPr="00E0511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18" w:author="Suhwan Lim" w:date="2019-10-15T20:36:00Z">
              <w:r w:rsidRPr="007D23E8" w:rsidDel="00570C8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19" w:author="Suhwan Lim" w:date="2019-10-15T21:04:00Z">
              <w:r w:rsidRPr="00E0511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20" w:author="Suhwan Lim" w:date="2019-10-15T20:36:00Z">
              <w:r w:rsidRPr="007D23E8" w:rsidDel="00570C8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21" w:author="Suhwan Lim" w:date="2019-10-15T21:04:00Z">
              <w:r w:rsidRPr="00E0511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22" w:author="Suhwan Lim" w:date="2019-10-15T20:36:00Z">
              <w:r w:rsidRPr="007D23E8" w:rsidDel="00570C8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23" w:author="Suhwan Lim" w:date="2019-10-15T21:04:00Z">
              <w:r w:rsidRPr="00E0511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24" w:author="Suhwan Lim" w:date="2019-10-15T20:36:00Z">
              <w:r w:rsidRPr="007D23E8" w:rsidDel="00570C8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25" w:author="Suhwan Lim" w:date="2019-10-15T21:04:00Z">
              <w:r w:rsidRPr="00C221F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26" w:author="Suhwan Lim" w:date="2019-10-15T20:36:00Z">
              <w:r w:rsidRPr="007D23E8" w:rsidDel="00570C8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27" w:author="Suhwan Lim" w:date="2019-10-15T21:04:00Z">
              <w:r w:rsidRPr="00C221F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28" w:author="Suhwan Lim" w:date="2019-10-15T20:36:00Z">
              <w:r w:rsidRPr="007D23E8" w:rsidDel="00570C8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29" w:author="Suhwan Lim" w:date="2019-10-15T21:04:00Z">
              <w:r w:rsidRPr="00C221F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30" w:author="Suhwan Lim" w:date="2019-10-15T20:36:00Z">
              <w:r w:rsidRPr="007D23E8" w:rsidDel="00374AD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31" w:author="Suhwan Lim" w:date="2019-10-15T21:04:00Z">
              <w:r w:rsidRPr="00C221F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32" w:author="Suhwan Lim" w:date="2019-10-15T20:36:00Z">
              <w:r w:rsidRPr="007D23E8" w:rsidDel="00374AD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33" w:author="Suhwan Lim" w:date="2019-10-15T21:04:00Z">
              <w:r w:rsidRPr="00453F6B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34" w:author="Suhwan Lim" w:date="2019-10-15T20:36:00Z">
              <w:r w:rsidRPr="007D23E8" w:rsidDel="00374AD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35" w:author="Suhwan Lim" w:date="2019-10-15T21:04:00Z">
              <w:r w:rsidRPr="00453F6B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36" w:author="Suhwan Lim" w:date="2019-10-15T20:36:00Z">
              <w:r w:rsidRPr="007D23E8" w:rsidDel="00374AD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37" w:author="Suhwan Lim" w:date="2019-10-15T21:04:00Z">
              <w:r w:rsidRPr="00453F6B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38" w:author="Suhwan Lim" w:date="2019-10-15T20:36:00Z">
              <w:r w:rsidRPr="007D23E8" w:rsidDel="00374AD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39" w:author="Suhwan Lim" w:date="2019-10-15T21:04:00Z">
              <w:r w:rsidRPr="00775BE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40" w:author="Suhwan Lim" w:date="2019-10-15T20:36:00Z">
              <w:r w:rsidRPr="007D23E8" w:rsidDel="00E4708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41" w:author="Suhwan Lim" w:date="2019-10-15T21:04:00Z">
              <w:r w:rsidRPr="00775BE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42" w:author="Suhwan Lim" w:date="2019-10-15T20:36:00Z">
              <w:r w:rsidRPr="007D23E8" w:rsidDel="00E4708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43" w:author="Suhwan Lim" w:date="2019-10-15T21:04:00Z">
              <w:r w:rsidRPr="00775BE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44" w:author="Suhwan Lim" w:date="2019-10-15T20:36:00Z">
              <w:r w:rsidRPr="007D23E8" w:rsidDel="00E4708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45" w:author="Suhwan Lim" w:date="2019-10-15T21:04:00Z">
              <w:r w:rsidRPr="00775BE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46" w:author="Suhwan Lim" w:date="2019-10-15T20:36:00Z">
              <w:r w:rsidRPr="007D23E8" w:rsidDel="00E4708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47" w:author="Suhwan Lim" w:date="2019-10-15T21:04:00Z">
              <w:r w:rsidRPr="00775BE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48" w:author="Suhwan Lim" w:date="2019-10-15T20:36:00Z">
              <w:r w:rsidRPr="007D23E8" w:rsidDel="00E4708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49" w:author="Suhwan Lim" w:date="2019-10-15T21:04:00Z">
              <w:r w:rsidRPr="00775BE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50" w:author="Suhwan Lim" w:date="2019-10-15T20:36:00Z">
              <w:r w:rsidRPr="007D23E8" w:rsidDel="00E4708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51" w:author="Suhwan Lim" w:date="2019-10-15T21:04:00Z">
              <w:r w:rsidRPr="00B1044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52" w:author="Suhwan Lim" w:date="2019-10-15T20:36:00Z">
              <w:r w:rsidRPr="007D23E8" w:rsidDel="009741D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53" w:author="Suhwan Lim" w:date="2019-10-15T21:04:00Z">
              <w:r w:rsidRPr="00B1044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54" w:author="Suhwan Lim" w:date="2019-10-15T20:36:00Z">
              <w:r w:rsidRPr="007D23E8" w:rsidDel="009741D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55" w:author="Suhwan Lim" w:date="2019-10-15T21:04:00Z">
              <w:r w:rsidRPr="00B1044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56" w:author="Suhwan Lim" w:date="2019-10-15T20:36:00Z">
              <w:r w:rsidRPr="007D23E8" w:rsidDel="009741D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57" w:author="Suhwan Lim" w:date="2019-10-15T21:04:00Z">
              <w:r w:rsidRPr="00B1044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58" w:author="Suhwan Lim" w:date="2019-10-15T20:36:00Z">
              <w:r w:rsidRPr="007D23E8" w:rsidDel="009741D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59" w:author="Suhwan Lim" w:date="2019-10-15T21:04:00Z">
              <w:r w:rsidRPr="00B1044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60" w:author="Suhwan Lim" w:date="2019-10-15T20:36:00Z">
              <w:r w:rsidRPr="007D23E8" w:rsidDel="009741D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61" w:author="Suhwan Lim" w:date="2019-10-15T21:04:00Z">
              <w:r w:rsidRPr="009540F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62" w:author="Suhwan Lim" w:date="2019-10-15T20:36:00Z">
              <w:r w:rsidRPr="007D23E8" w:rsidDel="00B917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63" w:author="Suhwan Lim" w:date="2019-10-15T21:04:00Z">
              <w:r w:rsidRPr="009540F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64" w:author="Suhwan Lim" w:date="2019-10-15T20:36:00Z">
              <w:r w:rsidRPr="007D23E8" w:rsidDel="00B917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65" w:author="Suhwan Lim" w:date="2019-10-15T21:04:00Z">
              <w:r w:rsidRPr="009540F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66" w:author="Suhwan Lim" w:date="2019-10-15T20:36:00Z">
              <w:r w:rsidRPr="007D23E8" w:rsidDel="00B917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67" w:author="Suhwan Lim" w:date="2019-10-15T21:04:00Z">
              <w:r w:rsidRPr="009540F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68" w:author="Suhwan Lim" w:date="2019-10-15T20:36:00Z">
              <w:r w:rsidRPr="007D23E8" w:rsidDel="00B917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69" w:author="Suhwan Lim" w:date="2019-10-15T21:04:00Z">
              <w:r w:rsidRPr="009540F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70" w:author="Suhwan Lim" w:date="2019-10-15T20:36:00Z">
              <w:r w:rsidRPr="007D23E8" w:rsidDel="00B917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71" w:author="Suhwan Lim" w:date="2019-10-15T21:05:00Z">
              <w:r w:rsidRPr="00614C6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72" w:author="Suhwan Lim" w:date="2019-10-15T20:36:00Z">
              <w:r w:rsidRPr="007D23E8" w:rsidDel="00B917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73" w:author="Suhwan Lim" w:date="2019-10-15T21:05:00Z">
              <w:r w:rsidRPr="00614C6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74" w:author="Suhwan Lim" w:date="2019-10-15T20:36:00Z">
              <w:r w:rsidRPr="007D23E8" w:rsidDel="00CB4FC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75" w:author="Suhwan Lim" w:date="2019-10-15T21:05:00Z">
              <w:r w:rsidRPr="00614C6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76" w:author="Suhwan Lim" w:date="2019-10-15T20:36:00Z">
              <w:r w:rsidRPr="007D23E8" w:rsidDel="00CB4FC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77" w:author="Suhwan Lim" w:date="2019-10-15T21:05:00Z">
              <w:r w:rsidRPr="00614C6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78" w:author="Suhwan Lim" w:date="2019-10-15T20:36:00Z">
              <w:r w:rsidRPr="007D23E8" w:rsidDel="00CB4FC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79" w:author="Suhwan Lim" w:date="2019-10-15T21:05:00Z">
              <w:r w:rsidRPr="00614C6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80" w:author="Suhwan Lim" w:date="2019-10-15T20:36:00Z">
              <w:r w:rsidRPr="007D23E8" w:rsidDel="00CB4FC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81" w:author="Suhwan Lim" w:date="2019-10-15T21:05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82" w:author="Suhwan Lim" w:date="2019-10-15T20:36:00Z">
              <w:r w:rsidRPr="007D23E8" w:rsidDel="00CB4FC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83" w:author="Suhwan Lim" w:date="2019-10-15T21:05:00Z">
              <w:r w:rsidRPr="00A84C7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84" w:author="Suhwan Lim" w:date="2019-10-15T20:37:00Z">
              <w:r w:rsidRPr="007D23E8" w:rsidDel="007261C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85" w:author="Suhwan Lim" w:date="2019-10-15T21:05:00Z">
              <w:r w:rsidRPr="00A84C7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86" w:author="Suhwan Lim" w:date="2019-10-15T20:37:00Z">
              <w:r w:rsidRPr="007D23E8" w:rsidDel="007261C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87" w:author="Suhwan Lim" w:date="2019-10-15T21:05:00Z">
              <w:r w:rsidRPr="0000760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88" w:author="Suhwan Lim" w:date="2019-10-15T20:37:00Z">
              <w:r w:rsidRPr="007D23E8" w:rsidDel="007261C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DL_1A-3C_n78A-n257A_UL_1A_n78A(completed)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DL_1A-8A_n78A-n257A_UL_1A_n78A(completed)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89" w:author="Suhwan Lim" w:date="2019-10-15T21:05:00Z">
              <w:r w:rsidRPr="0000760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90" w:author="Suhwan Lim" w:date="2019-10-15T20:37:00Z">
              <w:r w:rsidRPr="007D23E8" w:rsidDel="007261C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DL_1A-3C_n78A-n257A_UL_3A_n78A(completed)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DL_3C-8A_n78A-n257A_UL_3A_n78A(completed)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91" w:author="Suhwan Lim" w:date="2019-10-15T21:05:00Z">
              <w:r w:rsidRPr="0000760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92" w:author="Suhwan Lim" w:date="2019-10-15T20:37:00Z">
              <w:r w:rsidRPr="007D23E8" w:rsidDel="007261C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DL_3C-8A_n78A-n257A_UL_8A_n78A(completed)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DL_1A-8A_n78A-n257A_UL_8A_n78A(completed)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93" w:author="Suhwan Lim" w:date="2019-10-15T21:05:00Z">
              <w:r w:rsidRPr="0000760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94" w:author="Suhwan Lim" w:date="2019-10-15T20:37:00Z">
              <w:r w:rsidRPr="007D23E8" w:rsidDel="007261C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DL_1A-3C_n78A-n257A_UL_1A_n257A(completed)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DL_1A-8A_n78A-n257A_UL_1A_n257A(completed)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95" w:author="Suhwan Lim" w:date="2019-10-15T21:05:00Z">
              <w:r w:rsidRPr="0000760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96" w:author="Suhwan Lim" w:date="2019-10-15T20:37:00Z">
              <w:r w:rsidRPr="007D23E8" w:rsidDel="00FB32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DL_1A-3C_n78A-n257A_UL_3A_n257A(completed)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DL_3C-8A_n78A-n257A_UL_3A_n257A(completed)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97" w:author="Suhwan Lim" w:date="2019-10-15T21:05:00Z">
              <w:r w:rsidRPr="003C251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98" w:author="Suhwan Lim" w:date="2019-10-15T20:37:00Z">
              <w:r w:rsidRPr="007D23E8" w:rsidDel="00FB32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DL_3C-8A_n78A-n257A_UL_8A_n257A(completed)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DL_1A-8A_n78A-n257A_UL_8A_n257A(completed)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99" w:author="Suhwan Lim" w:date="2019-10-15T21:05:00Z">
              <w:r w:rsidRPr="003C251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00" w:author="Suhwan Lim" w:date="2019-10-15T20:37:00Z">
              <w:r w:rsidRPr="007D23E8" w:rsidDel="00FB32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01" w:author="Suhwan Lim" w:date="2019-10-15T21:05:00Z">
              <w:r w:rsidRPr="003C251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02" w:author="Suhwan Lim" w:date="2019-10-15T20:37:00Z">
              <w:r w:rsidRPr="007D23E8" w:rsidDel="00FB32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03" w:author="Suhwan Lim" w:date="2019-10-15T21:05:00Z">
              <w:r w:rsidRPr="003C251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04" w:author="Suhwan Lim" w:date="2019-10-15T20:37:00Z">
              <w:r w:rsidRPr="007D23E8" w:rsidDel="00FB32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05" w:author="Suhwan Lim" w:date="2019-10-15T21:05:00Z">
              <w:r w:rsidRPr="003B27A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06" w:author="Suhwan Lim" w:date="2019-10-15T20:37:00Z">
              <w:r w:rsidRPr="007D23E8" w:rsidDel="00DB628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07" w:author="Suhwan Lim" w:date="2019-10-15T21:05:00Z">
              <w:r w:rsidRPr="003B27A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08" w:author="Suhwan Lim" w:date="2019-10-15T20:37:00Z">
              <w:r w:rsidRPr="007D23E8" w:rsidDel="00DB628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09" w:author="Suhwan Lim" w:date="2019-10-15T21:05:00Z">
              <w:r w:rsidRPr="003B27A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10" w:author="Suhwan Lim" w:date="2019-10-15T20:37:00Z">
              <w:r w:rsidRPr="007D23E8" w:rsidDel="00DB628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11" w:author="Suhwan Lim" w:date="2019-10-15T21:05:00Z">
              <w:r w:rsidRPr="003B27A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12" w:author="Suhwan Lim" w:date="2019-10-15T20:37:00Z">
              <w:r w:rsidRPr="007D23E8" w:rsidDel="00DB628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13" w:author="Suhwan Lim" w:date="2019-10-15T21:05:00Z">
              <w:r w:rsidRPr="003B27A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14" w:author="Suhwan Lim" w:date="2019-10-15T20:37:00Z">
              <w:r w:rsidRPr="007D23E8" w:rsidDel="00DB628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15" w:author="Suhwan Lim" w:date="2019-10-15T21:05:00Z">
              <w:r w:rsidRPr="003B27A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16" w:author="Suhwan Lim" w:date="2019-10-15T20:37:00Z">
              <w:r w:rsidRPr="007D23E8" w:rsidDel="00DB628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17" w:author="Suhwan Lim" w:date="2019-10-15T21:05:00Z">
              <w:r w:rsidRPr="0021241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18" w:author="Suhwan Lim" w:date="2019-10-15T20:37:00Z">
              <w:r w:rsidRPr="007D23E8" w:rsidDel="004E5E1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19" w:author="Suhwan Lim" w:date="2019-10-15T21:05:00Z">
              <w:r w:rsidRPr="0021241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20" w:author="Suhwan Lim" w:date="2019-10-15T20:37:00Z">
              <w:r w:rsidRPr="007D23E8" w:rsidDel="004E5E1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21" w:author="Suhwan Lim" w:date="2019-10-15T21:05:00Z">
              <w:r w:rsidRPr="0021241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22" w:author="Suhwan Lim" w:date="2019-10-15T20:37:00Z">
              <w:r w:rsidRPr="007D23E8" w:rsidDel="004E5E1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23" w:author="Suhwan Lim" w:date="2019-10-15T21:05:00Z">
              <w:r w:rsidRPr="0021241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24" w:author="Suhwan Lim" w:date="2019-10-15T20:37:00Z">
              <w:r w:rsidRPr="007D23E8" w:rsidDel="004E5E1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25" w:author="Suhwan Lim" w:date="2019-10-15T21:05:00Z">
              <w:r w:rsidRPr="0021241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26" w:author="Suhwan Lim" w:date="2019-10-15T20:37:00Z">
              <w:r w:rsidRPr="007D23E8" w:rsidDel="004E5E1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27" w:author="Suhwan Lim" w:date="2019-10-15T21:06:00Z">
              <w:r w:rsidRPr="000B65C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28" w:author="Suhwan Lim" w:date="2019-10-15T20:37:00Z">
              <w:r w:rsidRPr="007D23E8" w:rsidDel="00151F3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29" w:author="Suhwan Lim" w:date="2019-10-15T21:06:00Z">
              <w:r w:rsidRPr="000B65C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30" w:author="Suhwan Lim" w:date="2019-10-15T20:37:00Z">
              <w:r w:rsidRPr="007D23E8" w:rsidDel="00151F3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31" w:author="Suhwan Lim" w:date="2019-10-15T21:06:00Z">
              <w:r w:rsidRPr="000B65C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32" w:author="Suhwan Lim" w:date="2019-10-15T20:37:00Z">
              <w:r w:rsidRPr="007D23E8" w:rsidDel="00151F3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33" w:author="Suhwan Lim" w:date="2019-10-15T21:06:00Z">
              <w:r w:rsidRPr="000B65C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34" w:author="Suhwan Lim" w:date="2019-10-15T20:37:00Z">
              <w:r w:rsidRPr="007D23E8" w:rsidDel="00151F3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35" w:author="Suhwan Lim" w:date="2019-10-15T21:06:00Z">
              <w:r w:rsidRPr="000B65C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36" w:author="Suhwan Lim" w:date="2019-10-15T20:37:00Z">
              <w:r w:rsidRPr="007D23E8" w:rsidDel="00151F3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37" w:author="Suhwan Lim" w:date="2019-10-15T21:06:00Z">
              <w:r w:rsidRPr="000B65C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38" w:author="Suhwan Lim" w:date="2019-10-15T20:37:00Z">
              <w:r w:rsidRPr="007D23E8" w:rsidDel="00151F3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39" w:author="Suhwan Lim" w:date="2019-10-15T21:06:00Z">
              <w:r w:rsidRPr="0049581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40" w:author="Suhwan Lim" w:date="2019-10-15T20:37:00Z">
              <w:r w:rsidRPr="007D23E8" w:rsidDel="00827B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41" w:author="Suhwan Lim" w:date="2019-10-15T21:06:00Z">
              <w:r w:rsidRPr="0049581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42" w:author="Suhwan Lim" w:date="2019-10-15T20:37:00Z">
              <w:r w:rsidRPr="007D23E8" w:rsidDel="00827B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43" w:author="Suhwan Lim" w:date="2019-10-15T21:06:00Z">
              <w:r w:rsidRPr="0049581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44" w:author="Suhwan Lim" w:date="2019-10-15T20:37:00Z">
              <w:r w:rsidRPr="007D23E8" w:rsidDel="00827B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45" w:author="Suhwan Lim" w:date="2019-10-15T21:06:00Z">
              <w:r w:rsidRPr="0049581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46" w:author="Suhwan Lim" w:date="2019-10-15T20:37:00Z">
              <w:r w:rsidRPr="007D23E8" w:rsidDel="00827B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47" w:author="Suhwan Lim" w:date="2019-10-15T21:06:00Z">
              <w:r w:rsidRPr="0049581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48" w:author="Suhwan Lim" w:date="2019-10-15T20:37:00Z">
              <w:r w:rsidRPr="007D23E8" w:rsidDel="00827B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49" w:author="Suhwan Lim" w:date="2019-10-15T21:06:00Z">
              <w:r w:rsidRPr="006323C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50" w:author="Suhwan Lim" w:date="2019-10-15T20:37:00Z">
              <w:r w:rsidRPr="007D23E8" w:rsidDel="00AF53C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51" w:author="Suhwan Lim" w:date="2019-10-15T21:06:00Z">
              <w:r w:rsidRPr="006323C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52" w:author="Suhwan Lim" w:date="2019-10-15T20:37:00Z">
              <w:r w:rsidRPr="007D23E8" w:rsidDel="00AF53C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53" w:author="Suhwan Lim" w:date="2019-10-15T21:06:00Z">
              <w:r w:rsidRPr="006323C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54" w:author="Suhwan Lim" w:date="2019-10-15T20:37:00Z">
              <w:r w:rsidRPr="007D23E8" w:rsidDel="00AF53C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55" w:author="Suhwan Lim" w:date="2019-10-15T21:06:00Z">
              <w:r w:rsidRPr="006323C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56" w:author="Suhwan Lim" w:date="2019-10-15T20:37:00Z">
              <w:r w:rsidRPr="007D23E8" w:rsidDel="00AF53C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57" w:author="Suhwan Lim" w:date="2019-10-15T21:06:00Z">
              <w:r w:rsidRPr="006323C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58" w:author="Suhwan Lim" w:date="2019-10-15T20:37:00Z">
              <w:r w:rsidRPr="007D23E8" w:rsidDel="00AF53C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59" w:author="Suhwan Lim" w:date="2019-10-15T21:06:00Z">
              <w:r w:rsidRPr="006323C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60" w:author="Suhwan Lim" w:date="2019-10-15T20:37:00Z">
              <w:r w:rsidRPr="007D23E8" w:rsidDel="00AF53C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61" w:author="Suhwan Lim" w:date="2019-10-15T21:06:00Z">
              <w:r w:rsidRPr="00AE714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62" w:author="Suhwan Lim" w:date="2019-10-15T20:37:00Z">
              <w:r w:rsidRPr="007D23E8" w:rsidDel="005554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63" w:author="Suhwan Lim" w:date="2019-10-15T21:06:00Z">
              <w:r w:rsidRPr="00AE714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64" w:author="Suhwan Lim" w:date="2019-10-15T20:37:00Z">
              <w:r w:rsidRPr="007D23E8" w:rsidDel="005554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65" w:author="Suhwan Lim" w:date="2019-10-15T21:06:00Z">
              <w:r w:rsidRPr="00AE714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66" w:author="Suhwan Lim" w:date="2019-10-15T20:37:00Z">
              <w:r w:rsidRPr="007D23E8" w:rsidDel="005554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67" w:author="Suhwan Lim" w:date="2019-10-15T21:06:00Z">
              <w:r w:rsidRPr="00AE714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68" w:author="Suhwan Lim" w:date="2019-10-15T20:37:00Z">
              <w:r w:rsidRPr="007D23E8" w:rsidDel="005554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69" w:author="Suhwan Lim" w:date="2019-10-15T21:06:00Z">
              <w:r w:rsidRPr="00AE714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70" w:author="Suhwan Lim" w:date="2019-10-15T20:37:00Z">
              <w:r w:rsidRPr="007D23E8" w:rsidDel="005554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71" w:author="Suhwan Lim" w:date="2019-10-15T21:06:00Z">
              <w:r w:rsidRPr="008128B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72" w:author="Suhwan Lim" w:date="2019-10-15T20:37:00Z">
              <w:r w:rsidRPr="007D23E8" w:rsidDel="0092523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73" w:author="Suhwan Lim" w:date="2019-10-15T21:06:00Z">
              <w:r w:rsidRPr="008128B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74" w:author="Suhwan Lim" w:date="2019-10-15T20:37:00Z">
              <w:r w:rsidRPr="007D23E8" w:rsidDel="0092523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75" w:author="Suhwan Lim" w:date="2019-10-15T21:06:00Z">
              <w:r w:rsidRPr="008128B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76" w:author="Suhwan Lim" w:date="2019-10-15T20:37:00Z">
              <w:r w:rsidRPr="007D23E8" w:rsidDel="0092523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77" w:author="Suhwan Lim" w:date="2019-10-15T21:06:00Z">
              <w:r w:rsidRPr="008128B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78" w:author="Suhwan Lim" w:date="2019-10-15T20:37:00Z">
              <w:r w:rsidRPr="007D23E8" w:rsidDel="0092523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79" w:author="Suhwan Lim" w:date="2019-10-15T21:06:00Z">
              <w:r w:rsidRPr="008128B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80" w:author="Suhwan Lim" w:date="2019-10-15T20:37:00Z">
              <w:r w:rsidRPr="007D23E8" w:rsidDel="0092523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81" w:author="Suhwan Lim" w:date="2019-10-15T21:06:00Z">
              <w:r w:rsidRPr="008128B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82" w:author="Suhwan Lim" w:date="2019-10-15T20:37:00Z">
              <w:r w:rsidRPr="007D23E8" w:rsidDel="006437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83" w:author="Suhwan Lim" w:date="2019-10-15T21:06:00Z">
              <w:r w:rsidRPr="002952A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84" w:author="Suhwan Lim" w:date="2019-10-15T20:37:00Z">
              <w:r w:rsidRPr="007D23E8" w:rsidDel="006437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85" w:author="Suhwan Lim" w:date="2019-10-15T21:06:00Z">
              <w:r w:rsidRPr="002952A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86" w:author="Suhwan Lim" w:date="2019-10-15T20:37:00Z">
              <w:r w:rsidRPr="007D23E8" w:rsidDel="006437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87" w:author="Suhwan Lim" w:date="2019-10-15T21:06:00Z">
              <w:r w:rsidRPr="002952A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88" w:author="Suhwan Lim" w:date="2019-10-15T20:37:00Z">
              <w:r w:rsidRPr="007D23E8" w:rsidDel="006437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89" w:author="Suhwan Lim" w:date="2019-10-15T21:06:00Z">
              <w:r w:rsidRPr="002952A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90" w:author="Suhwan Lim" w:date="2019-10-15T20:37:00Z">
              <w:r w:rsidRPr="007D23E8" w:rsidDel="006437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91" w:author="Suhwan Lim" w:date="2019-10-15T21:06:00Z">
              <w:r w:rsidRPr="002952A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92" w:author="Suhwan Lim" w:date="2019-10-15T20:37:00Z">
              <w:r w:rsidRPr="007D23E8" w:rsidDel="006437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93" w:author="Suhwan Lim" w:date="2019-10-15T21:06:00Z">
              <w:r w:rsidRPr="001139D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94" w:author="Suhwan Lim" w:date="2019-10-15T20:37:00Z">
              <w:r w:rsidRPr="007D23E8" w:rsidDel="0061167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95" w:author="Suhwan Lim" w:date="2019-10-15T21:06:00Z">
              <w:r w:rsidRPr="001139D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96" w:author="Suhwan Lim" w:date="2019-10-15T20:37:00Z">
              <w:r w:rsidRPr="007D23E8" w:rsidDel="0061167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97" w:author="Suhwan Lim" w:date="2019-10-15T21:06:00Z">
              <w:r w:rsidRPr="001139D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898" w:author="Suhwan Lim" w:date="2019-10-15T20:37:00Z">
              <w:r w:rsidRPr="007D23E8" w:rsidDel="0061167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99" w:author="Suhwan Lim" w:date="2019-10-15T21:06:00Z">
              <w:r w:rsidRPr="001139D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00" w:author="Suhwan Lim" w:date="2019-10-15T20:37:00Z">
              <w:r w:rsidRPr="007D23E8" w:rsidDel="0061167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01" w:author="Suhwan Lim" w:date="2019-10-15T21:06:00Z">
              <w:r w:rsidRPr="001139D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02" w:author="Suhwan Lim" w:date="2019-10-15T20:37:00Z">
              <w:r w:rsidRPr="007D23E8" w:rsidDel="0061167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03" w:author="Suhwan Lim" w:date="2019-10-15T21:06:00Z">
              <w:r w:rsidRPr="008046D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04" w:author="Suhwan Lim" w:date="2019-10-15T20:37:00Z">
              <w:r w:rsidRPr="007D23E8" w:rsidDel="0061167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05" w:author="Suhwan Lim" w:date="2019-10-15T21:06:00Z">
              <w:r w:rsidRPr="008046D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06" w:author="Suhwan Lim" w:date="2019-10-15T20:37:00Z">
              <w:r w:rsidRPr="007D23E8" w:rsidDel="00FA734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07" w:author="Suhwan Lim" w:date="2019-10-15T21:06:00Z">
              <w:r w:rsidRPr="008046D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08" w:author="Suhwan Lim" w:date="2019-10-15T20:37:00Z">
              <w:r w:rsidRPr="007D23E8" w:rsidDel="00FA734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09" w:author="Suhwan Lim" w:date="2019-10-15T21:06:00Z">
              <w:r w:rsidRPr="008046D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10" w:author="Suhwan Lim" w:date="2019-10-15T20:37:00Z">
              <w:r w:rsidRPr="007D23E8" w:rsidDel="00FA734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11" w:author="Suhwan Lim" w:date="2019-10-15T21:06:00Z">
              <w:r w:rsidRPr="008046D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12" w:author="Suhwan Lim" w:date="2019-10-15T20:37:00Z">
              <w:r w:rsidRPr="007D23E8" w:rsidDel="00FA734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13" w:author="Suhwan Lim" w:date="2019-10-15T21:06:00Z">
              <w:r w:rsidRPr="008046D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14" w:author="Suhwan Lim" w:date="2019-10-15T20:37:00Z">
              <w:r w:rsidRPr="007D23E8" w:rsidDel="00FA734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15" w:author="Suhwan Lim" w:date="2019-10-15T21:06:00Z">
              <w:r w:rsidRPr="009B26BE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16" w:author="Suhwan Lim" w:date="2019-10-15T20:37:00Z">
              <w:r w:rsidRPr="007D23E8" w:rsidDel="001352C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17" w:author="Suhwan Lim" w:date="2019-10-15T21:06:00Z">
              <w:r w:rsidRPr="009B26BE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18" w:author="Suhwan Lim" w:date="2019-10-15T20:37:00Z">
              <w:r w:rsidRPr="007D23E8" w:rsidDel="001352C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DL_1A-3C-8A_n78A-n257L_UL_8A_n257A(new)</w:t>
            </w:r>
          </w:p>
        </w:tc>
      </w:tr>
      <w:tr w:rsidR="000E769C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lastRenderedPageBreak/>
              <w:t>EN-DC configuration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2F73CD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REL- indep. from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:rsidR="000E769C" w:rsidRDefault="000E769C" w:rsidP="005A170D">
            <w:pPr>
              <w:rPr>
                <w:rFonts w:eastAsia="MS PGothic"/>
                <w:color w:val="000000"/>
                <w:lang w:val="en-US" w:eastAsia="ja-JP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:rsidR="000E769C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(new, ongoing, completed, stopped)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19" w:author="Suhwan Lim" w:date="2019-10-15T20:37:00Z">
              <w:r w:rsidRPr="00D74394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0" w:author="Suhwan Lim" w:date="2019-10-15T20:37:00Z">
              <w:r w:rsidRPr="007D23E8" w:rsidDel="00015A4E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1" w:author="Suhwan Lim" w:date="2019-10-15T20:37:00Z">
              <w:r w:rsidRPr="00D74394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2" w:author="Suhwan Lim" w:date="2019-10-15T20:37:00Z">
              <w:r w:rsidRPr="007D23E8" w:rsidDel="00015A4E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DC_1A-3A-41A_n78A_n257A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DC_1A-3A-42A_n78A-n257A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3" w:author="Suhwan Lim" w:date="2019-10-15T20:37:00Z">
              <w:r w:rsidRPr="000E78E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4" w:author="Suhwan Lim" w:date="2019-10-15T20:37:00Z">
              <w:r w:rsidRPr="007D23E8" w:rsidDel="008A1AFF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5" w:author="Suhwan Lim" w:date="2019-10-15T20:37:00Z">
              <w:r w:rsidRPr="000E78E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6" w:author="Suhwan Lim" w:date="2019-10-15T20:37:00Z">
              <w:r w:rsidRPr="007D23E8" w:rsidDel="008A1AFF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7" w:author="Suhwan Lim" w:date="2019-10-15T20:37:00Z">
              <w:r w:rsidRPr="000E78E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8" w:author="Suhwan Lim" w:date="2019-10-15T20:37:00Z">
              <w:r w:rsidRPr="007D23E8" w:rsidDel="008A1AFF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DC_1A-41A-42C_n78A-n257A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9" w:author="Suhwan Lim" w:date="2019-10-15T20:37:00Z">
              <w:r w:rsidRPr="00E2111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30" w:author="Suhwan Lim" w:date="2019-10-15T20:37:00Z">
              <w:r w:rsidRPr="007D23E8" w:rsidDel="0037002A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31" w:author="Suhwan Lim" w:date="2019-10-15T20:37:00Z">
              <w:r w:rsidRPr="00E2111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32" w:author="Suhwan Lim" w:date="2019-10-15T20:37:00Z">
              <w:r w:rsidRPr="007D23E8" w:rsidDel="0037002A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33" w:author="Suhwan Lim" w:date="2019-10-15T20:37:00Z">
              <w:r w:rsidRPr="00E2111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34" w:author="Suhwan Lim" w:date="2019-10-15T20:37:00Z">
              <w:r w:rsidRPr="007D23E8" w:rsidDel="0037002A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DC_3A-41A-42A_n78A-n257A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35" w:author="Suhwan Lim" w:date="2019-10-15T20:38:00Z">
              <w:r w:rsidRPr="00F20934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36" w:author="Suhwan Lim" w:date="2019-10-15T20:38:00Z">
              <w:r w:rsidRPr="007D23E8" w:rsidDel="00C407A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37" w:author="Suhwan Lim" w:date="2019-10-15T20:38:00Z">
              <w:r w:rsidRPr="00F20934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38" w:author="Suhwan Lim" w:date="2019-10-15T20:38:00Z">
              <w:r w:rsidRPr="007D23E8" w:rsidDel="00C407A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39" w:author="Suhwan Lim" w:date="2019-10-15T20:38:00Z">
              <w:r w:rsidRPr="00F20934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40" w:author="Suhwan Lim" w:date="2019-10-15T20:38:00Z">
              <w:r w:rsidRPr="007D23E8" w:rsidDel="00C407A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DC_3A-41C-42C_n78A-n257A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41" w:author="Suhwan Lim" w:date="2019-10-15T20:38:00Z">
              <w:r w:rsidRPr="007673D8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42" w:author="Suhwan Lim" w:date="2019-10-15T20:38:00Z">
              <w:r w:rsidRPr="007D23E8" w:rsidDel="00FA5F91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43" w:author="Suhwan Lim" w:date="2019-10-15T20:38:00Z">
              <w:r w:rsidRPr="007673D8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44" w:author="Suhwan Lim" w:date="2019-10-15T20:38:00Z">
              <w:r w:rsidRPr="007D23E8" w:rsidDel="00FA5F91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DC_1A-3A-18A_n78A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DC_1A-3A-18A_n257A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45" w:author="Suhwan Lim" w:date="2019-10-15T20:38:00Z">
              <w:r w:rsidRPr="007673D8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46" w:author="Suhwan Lim" w:date="2019-10-15T20:38:00Z">
              <w:r w:rsidRPr="007D23E8" w:rsidDel="00FA5F91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DC_1A-18A-42C_n78A-n257A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47" w:author="Suhwan Lim" w:date="2019-10-15T20:38:00Z">
              <w:r w:rsidRPr="004303D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48" w:author="Suhwan Lim" w:date="2019-10-15T20:38:00Z">
              <w:r w:rsidRPr="007D23E8" w:rsidDel="00CD574B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49" w:author="Suhwan Lim" w:date="2019-10-15T20:38:00Z">
              <w:r w:rsidRPr="004303D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50" w:author="Suhwan Lim" w:date="2019-10-15T20:38:00Z">
              <w:r w:rsidRPr="007D23E8" w:rsidDel="00CD574B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51" w:author="Suhwan Lim" w:date="2019-10-15T20:38:00Z">
              <w:r w:rsidRPr="004303D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52" w:author="Suhwan Lim" w:date="2019-10-15T20:38:00Z">
              <w:r w:rsidRPr="007D23E8" w:rsidDel="00CD574B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DC_3A-28A-41A_n78A-n257A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53" w:author="Suhwan Lim" w:date="2019-10-15T20:38:00Z">
              <w:r w:rsidRPr="008A46E5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54" w:author="Suhwan Lim" w:date="2019-10-15T20:38:00Z">
              <w:r w:rsidRPr="007D23E8" w:rsidDel="00EF704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55" w:author="Suhwan Lim" w:date="2019-10-15T20:38:00Z">
              <w:r w:rsidRPr="008A46E5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56" w:author="Suhwan Lim" w:date="2019-10-15T20:38:00Z">
              <w:r w:rsidRPr="007D23E8" w:rsidDel="00EF704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57" w:author="Suhwan Lim" w:date="2019-10-15T20:38:00Z">
              <w:r w:rsidRPr="008A46E5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58" w:author="Suhwan Lim" w:date="2019-10-15T20:38:00Z">
              <w:r w:rsidRPr="007D23E8" w:rsidDel="00EF704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DC_3A-28A-42C_n78A-n257A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59" w:author="Suhwan Lim" w:date="2019-10-15T20:38:00Z">
              <w:r w:rsidRPr="005C72A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60" w:author="Suhwan Lim" w:date="2019-10-15T20:38:00Z">
              <w:r w:rsidRPr="007D23E8" w:rsidDel="0081033D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61" w:author="Suhwan Lim" w:date="2019-10-15T20:38:00Z">
              <w:r w:rsidRPr="005C72A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62" w:author="Suhwan Lim" w:date="2019-10-15T20:38:00Z">
              <w:r w:rsidRPr="007D23E8" w:rsidDel="0081033D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63" w:author="Suhwan Lim" w:date="2019-10-15T20:38:00Z">
              <w:r w:rsidRPr="005C72A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64" w:author="Suhwan Lim" w:date="2019-10-15T20:38:00Z">
              <w:r w:rsidRPr="007D23E8" w:rsidDel="0081033D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DC_28A-41C-42A_n78A-n257A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65" w:author="Suhwan Lim" w:date="2019-10-15T20:38:00Z">
              <w:r w:rsidRPr="00E24F81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66" w:author="Suhwan Lim" w:date="2019-10-15T20:38:00Z">
              <w:r w:rsidRPr="007D23E8" w:rsidDel="0092776A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67" w:author="Suhwan Lim" w:date="2019-10-15T20:38:00Z">
              <w:r w:rsidRPr="00E24F81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68" w:author="Suhwan Lim" w:date="2019-10-15T20:38:00Z">
              <w:r w:rsidRPr="007D23E8" w:rsidDel="0092776A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DC_28A-41C-42A_n78A_n257A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69" w:author="Suhwan Lim" w:date="2019-10-15T20:38:00Z">
              <w:r w:rsidRPr="00E24F81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70" w:author="Suhwan Lim" w:date="2019-10-15T20:38:00Z">
              <w:r w:rsidRPr="007D23E8" w:rsidDel="0092776A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DC_1A-3A-28A_n257A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DC_1A-28A-42A_n78A-n257A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71" w:author="Suhwan Lim" w:date="2019-10-15T20:38:00Z">
              <w:r w:rsidRPr="002D7C27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72" w:author="Suhwan Lim" w:date="2019-10-15T20:38:00Z">
              <w:r w:rsidRPr="007D23E8" w:rsidDel="008E0240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73" w:author="Suhwan Lim" w:date="2019-10-15T20:38:00Z">
              <w:r w:rsidRPr="002D7C27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74" w:author="Suhwan Lim" w:date="2019-10-15T20:38:00Z">
              <w:r w:rsidRPr="007D23E8" w:rsidDel="008E0240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75" w:author="Suhwan Lim" w:date="2019-10-15T20:38:00Z">
              <w:r w:rsidRPr="002D7C27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76" w:author="Suhwan Lim" w:date="2019-10-15T20:38:00Z">
              <w:r w:rsidRPr="007D23E8" w:rsidDel="008E0240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DC_3A-28A-42C_n78A-n257A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77" w:author="Suhwan Lim" w:date="2019-10-15T20:38:00Z">
              <w:r w:rsidRPr="006900D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78" w:author="Suhwan Lim" w:date="2019-10-15T20:38:00Z">
              <w:r w:rsidRPr="007D23E8" w:rsidDel="00D21FC5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79" w:author="Suhwan Lim" w:date="2019-10-15T20:38:00Z">
              <w:r w:rsidRPr="006900D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80" w:author="Suhwan Lim" w:date="2019-10-15T20:38:00Z">
              <w:r w:rsidRPr="007D23E8" w:rsidDel="00D21FC5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DL_1A-8A-11A_n77A_UL_1A_n77A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DL_1A-8A_n77A-n257A_UL_1A_n77A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DL_1A-11A_n77A-n257A_UL_1A_n77A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81" w:author="Suhwan Lim" w:date="2019-10-15T20:38:00Z">
              <w:r w:rsidRPr="006900D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82" w:author="Suhwan Lim" w:date="2019-10-15T20:38:00Z">
              <w:r w:rsidRPr="007D23E8" w:rsidDel="00D21FC5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83" w:author="Suhwan Lim" w:date="2019-10-15T20:38:00Z">
              <w:r w:rsidRPr="006900D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84" w:author="Suhwan Lim" w:date="2019-10-15T20:38:00Z">
              <w:r w:rsidRPr="007D23E8" w:rsidDel="00D21FC5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DL_1A-8A-11A_n77A_UL_8A_n77A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DL_1A-8A_n77A-n257A_UL_8A_n77A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DL_8A-11A_n77A-n257A_UL_8A_n77A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85" w:author="Suhwan Lim" w:date="2019-10-15T20:38:00Z">
              <w:r w:rsidRPr="006D574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86" w:author="Suhwan Lim" w:date="2019-10-15T20:38:00Z">
              <w:r w:rsidRPr="007D23E8" w:rsidDel="004E0984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DL_8A-11A_n77A-n257A_UL_8A_n257A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87" w:author="Suhwan Lim" w:date="2019-10-15T20:38:00Z">
              <w:r w:rsidRPr="006D574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88" w:author="Suhwan Lim" w:date="2019-10-15T20:38:00Z">
              <w:r w:rsidRPr="007D23E8" w:rsidDel="004E0984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DL_1A-8A-11A_n77A_UL_11A_n77A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DL_8A-11A_n77A-n257A_UL_11A_n77A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89" w:author="Suhwan Lim" w:date="2019-10-15T20:38:00Z">
              <w:r w:rsidRPr="006D574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90" w:author="Suhwan Lim" w:date="2019-10-15T20:38:00Z">
              <w:r w:rsidRPr="007D23E8" w:rsidDel="004E0984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DL_1A-8A-11A_n257A_UL_11A_n257A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DL_8A-11A_n77A-n257A_UL_11A_n257A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91" w:author="Suhwan Lim" w:date="2019-10-15T20:38:00Z">
              <w:r w:rsidRPr="006D574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92" w:author="Suhwan Lim" w:date="2019-10-15T20:38:00Z">
              <w:r w:rsidRPr="007D23E8" w:rsidDel="004E0984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DL_1A-8A_n77A-n257D_UL_1A_n77A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DL_1A-11A_n77A-n257D_UL_1A_n77A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93" w:author="Suhwan Lim" w:date="2019-10-15T20:38:00Z">
              <w:r w:rsidRPr="001C5CF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94" w:author="Suhwan Lim" w:date="2019-10-15T20:38:00Z">
              <w:r w:rsidRPr="007D23E8" w:rsidDel="00E11851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95" w:author="Suhwan Lim" w:date="2019-10-15T20:38:00Z">
              <w:r w:rsidRPr="001C5CF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96" w:author="Suhwan Lim" w:date="2019-10-15T20:38:00Z">
              <w:r w:rsidRPr="007D23E8" w:rsidDel="00E11851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DL_1A-8A_n77A-n257D_UL_8A_n77A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DL_8A-11A_n77A-n257D_UL_8A_n77A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97" w:author="Suhwan Lim" w:date="2019-10-15T20:38:00Z">
              <w:r w:rsidRPr="001C5CF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98" w:author="Suhwan Lim" w:date="2019-10-15T20:38:00Z">
              <w:r w:rsidRPr="007D23E8" w:rsidDel="00E11851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DL_8A-11A_n77A-n257D_UL_8A_n257A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99" w:author="Suhwan Lim" w:date="2019-10-15T20:38:00Z">
              <w:r w:rsidRPr="001C5CF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00" w:author="Suhwan Lim" w:date="2019-10-15T20:38:00Z">
              <w:r w:rsidRPr="007D23E8" w:rsidDel="00E11851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DL_1A-11A_n77A-n257D_UL_11A_n77A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DL_8A-11A_n77A-n257D_UL_11A_n77A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01" w:author="Suhwan Lim" w:date="2019-10-15T20:38:00Z">
              <w:r w:rsidRPr="001C5CF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02" w:author="Suhwan Lim" w:date="2019-10-15T20:38:00Z">
              <w:r w:rsidRPr="007D23E8" w:rsidDel="00E11851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DL_1A-8A-11A_n257D_UL_11A_n257A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DL_8A-11A_n77A-n257D_UL_11A_n257A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03" w:author="Suhwan Lim" w:date="2019-10-15T20:38:00Z">
              <w:r w:rsidRPr="0074051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04" w:author="Suhwan Lim" w:date="2019-10-15T20:38:00Z">
              <w:r w:rsidRPr="007D23E8" w:rsidDel="00054EEA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DL_1A-8A_n77A-n257G_UL_1A_n77A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DL_1A-11A_n77A-n257G_UL_1A_n77A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05" w:author="Suhwan Lim" w:date="2019-10-15T20:38:00Z">
              <w:r w:rsidRPr="0074051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06" w:author="Suhwan Lim" w:date="2019-10-15T20:38:00Z">
              <w:r w:rsidRPr="007D23E8" w:rsidDel="00054EEA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07" w:author="Suhwan Lim" w:date="2019-10-15T20:38:00Z">
              <w:r w:rsidRPr="0074051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08" w:author="Suhwan Lim" w:date="2019-10-15T20:38:00Z">
              <w:r w:rsidRPr="007D23E8" w:rsidDel="00054EEA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DL_1A-8A_n77A-n257G_UL_8A_n77A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DL_8A-11A_n77A-n257G_UL_8A_n77A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09" w:author="Suhwan Lim" w:date="2019-10-15T20:38:00Z">
              <w:r w:rsidRPr="00D37847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10" w:author="Suhwan Lim" w:date="2019-10-15T20:38:00Z">
              <w:r w:rsidRPr="007D23E8" w:rsidDel="005B0365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DL_8A-11A_n77A-n257G_UL_8A_n257A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11" w:author="Suhwan Lim" w:date="2019-10-15T20:38:00Z">
              <w:r w:rsidRPr="00D37847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12" w:author="Suhwan Lim" w:date="2019-10-15T20:38:00Z">
              <w:r w:rsidRPr="007D23E8" w:rsidDel="005B0365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DL_1A-11A_n77A-n257G_UL_11A_n77A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DL_8A-11A_n77A-n257G_UL_11A_n77A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13" w:author="Suhwan Lim" w:date="2019-10-15T20:38:00Z">
              <w:r w:rsidRPr="00D37847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14" w:author="Suhwan Lim" w:date="2019-10-15T20:38:00Z">
              <w:r w:rsidRPr="007D23E8" w:rsidDel="005B0365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DL_1A-8A-11A_n257G_UL_11A_n257A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DL_8A-11A_n77A-n257G_UL_11A_n257A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15" w:author="Suhwan Lim" w:date="2019-10-15T20:38:00Z">
              <w:r w:rsidRPr="00D37847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16" w:author="Suhwan Lim" w:date="2019-10-15T20:38:00Z">
              <w:r w:rsidRPr="007D23E8" w:rsidDel="005B0365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DL_1A-8A_n77A-n257H_UL_1A_n77A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DL_1A-11A_n77A-n257H_UL_1A_n77A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17" w:author="Suhwan Lim" w:date="2019-10-15T20:38:00Z">
              <w:r w:rsidRPr="00D37847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18" w:author="Suhwan Lim" w:date="2019-10-15T20:38:00Z">
              <w:r w:rsidRPr="007D23E8" w:rsidDel="005B0365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19" w:author="Suhwan Lim" w:date="2019-10-15T20:38:00Z">
              <w:r w:rsidRPr="0055489F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20" w:author="Suhwan Lim" w:date="2019-10-15T20:38:00Z">
              <w:r w:rsidRPr="007D23E8" w:rsidDel="000F5510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DL_1A-8A-11A_n77A-n257G_UL_8A_n77A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DL_1A-8A_n77A-n257H_UL_8A_n77A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DL_8A-11A_n77A-n257H_UL_8A_n77A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21" w:author="Suhwan Lim" w:date="2019-10-15T20:38:00Z">
              <w:r w:rsidRPr="0055489F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22" w:author="Suhwan Lim" w:date="2019-10-15T20:38:00Z">
              <w:r w:rsidRPr="007D23E8" w:rsidDel="000F5510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DL_8A-11A_n77A-n257H_UL_8A_n257A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23" w:author="Suhwan Lim" w:date="2019-10-15T20:38:00Z">
              <w:r w:rsidRPr="0055489F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24" w:author="Suhwan Lim" w:date="2019-10-15T20:38:00Z">
              <w:r w:rsidRPr="007D23E8" w:rsidDel="000F5510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DL_1A-8A-11A_n77A-n257G_UL_11A_n77A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DL_1A-11A_n77A-n257H_UL_11A_n77A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DL_8A-11A_n77A-n257H_UL_11A_n77A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25" w:author="Suhwan Lim" w:date="2019-10-15T20:38:00Z">
              <w:r w:rsidRPr="0055489F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26" w:author="Suhwan Lim" w:date="2019-10-15T20:38:00Z">
              <w:r w:rsidRPr="007D23E8" w:rsidDel="000F5510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DL_1A-8A-11A_n257H_UL_11A_n257A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DL_8A-11A_n77A-n257H_UL_11A_n257A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27" w:author="Suhwan Lim" w:date="2019-10-15T20:38:00Z">
              <w:r w:rsidRPr="0046055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28" w:author="Suhwan Lim" w:date="2019-10-15T20:38:00Z">
              <w:r w:rsidRPr="007D23E8" w:rsidDel="00B46298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DL_1A-8A_n77A-n257I_UL_1A_n77A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DL_1A-11A_n77A-n257I_UL_1A_n77A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29" w:author="Suhwan Lim" w:date="2019-10-15T20:38:00Z">
              <w:r w:rsidRPr="0046055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30" w:author="Suhwan Lim" w:date="2019-10-15T20:38:00Z">
              <w:r w:rsidRPr="007D23E8" w:rsidDel="00B46298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31" w:author="Suhwan Lim" w:date="2019-10-15T20:38:00Z">
              <w:r w:rsidRPr="0046055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32" w:author="Suhwan Lim" w:date="2019-10-15T20:38:00Z">
              <w:r w:rsidRPr="007D23E8" w:rsidDel="00B46298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DL_1A-8A-11A_n77A-n257H_UL_8A_n77A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DL_1A-8A_n77A-n257I_UL_8A_n77A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DL_8A-11A_n77A-n257I_UL_8A_n77A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33" w:author="Suhwan Lim" w:date="2019-10-15T20:38:00Z">
              <w:r w:rsidRPr="0046055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34" w:author="Suhwan Lim" w:date="2019-10-15T20:38:00Z">
              <w:r w:rsidRPr="007D23E8" w:rsidDel="00B46298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DL_8A-11A_n77A-n257I_UL_8A_n257A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35" w:author="Suhwan Lim" w:date="2019-10-15T20:38:00Z">
              <w:r w:rsidRPr="00C0589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36" w:author="Suhwan Lim" w:date="2019-10-15T20:38:00Z">
              <w:r w:rsidRPr="007D23E8" w:rsidDel="00BA1A90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DL_1A-8A-11A_n77A-n257H_UL_11A_n77A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DL_1A-11A_n77A-n257I_UL_11A_n77A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DL_8A-11A_n77A-n257I_UL_11A_n77A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37" w:author="Suhwan Lim" w:date="2019-10-15T20:38:00Z">
              <w:r w:rsidRPr="00C0589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38" w:author="Suhwan Lim" w:date="2019-10-15T20:38:00Z">
              <w:r w:rsidRPr="007D23E8" w:rsidDel="00BA1A90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DL_1A-8A-11A_n257I_UL_11A_n257A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DL_8A-11A_n77A-n257I_UL_11A_n257A</w:t>
            </w:r>
          </w:p>
        </w:tc>
      </w:tr>
    </w:tbl>
    <w:p w:rsidR="000E769C" w:rsidRPr="007D23E8" w:rsidRDefault="000E769C" w:rsidP="007D23E8">
      <w:pPr>
        <w:rPr>
          <w:rFonts w:ascii="Arial" w:hAnsi="Arial" w:cs="Arial"/>
          <w:sz w:val="18"/>
          <w:szCs w:val="18"/>
        </w:rPr>
      </w:pPr>
    </w:p>
    <w:p w:rsidR="00F45723" w:rsidRPr="007D23E8" w:rsidRDefault="00F45723" w:rsidP="00F45723">
      <w:pPr>
        <w:pStyle w:val="af6"/>
        <w:keepNext/>
        <w:rPr>
          <w:rFonts w:ascii="Arial" w:hAnsi="Arial" w:cs="Arial"/>
          <w:sz w:val="18"/>
          <w:szCs w:val="18"/>
          <w:lang w:eastAsia="ja-JP"/>
        </w:rPr>
      </w:pPr>
      <w:r w:rsidRPr="007D23E8">
        <w:rPr>
          <w:rFonts w:ascii="Arial" w:hAnsi="Arial" w:cs="Arial"/>
          <w:sz w:val="18"/>
          <w:szCs w:val="18"/>
        </w:rPr>
        <w:lastRenderedPageBreak/>
        <w:t xml:space="preserve">Inter-band EN-DC </w:t>
      </w:r>
      <w:r w:rsidRPr="007D23E8">
        <w:rPr>
          <w:rFonts w:ascii="Arial" w:hAnsi="Arial" w:cs="Arial"/>
          <w:sz w:val="18"/>
          <w:szCs w:val="18"/>
          <w:lang w:eastAsia="ja-JP"/>
        </w:rPr>
        <w:t>within</w:t>
      </w:r>
      <w:r w:rsidRPr="007D23E8">
        <w:rPr>
          <w:rFonts w:ascii="Arial" w:hAnsi="Arial" w:cs="Arial"/>
          <w:sz w:val="18"/>
          <w:szCs w:val="18"/>
        </w:rPr>
        <w:t xml:space="preserve"> FR</w:t>
      </w:r>
      <w:r w:rsidRPr="007D23E8">
        <w:rPr>
          <w:rFonts w:ascii="Arial" w:hAnsi="Arial" w:cs="Arial"/>
          <w:sz w:val="18"/>
          <w:szCs w:val="18"/>
          <w:lang w:eastAsia="ja-JP"/>
        </w:rPr>
        <w:t>1</w:t>
      </w:r>
    </w:p>
    <w:p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  <w:tblGridChange w:id="2039">
          <w:tblGrid>
            <w:gridCol w:w="33"/>
            <w:gridCol w:w="3118"/>
            <w:gridCol w:w="5883"/>
          </w:tblGrid>
        </w:tblGridChange>
      </w:tblGrid>
      <w:tr w:rsidR="00F4572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B093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</w:tcPr>
          <w:p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DC_1-3-7_n28-n78</w:t>
            </w:r>
          </w:p>
        </w:tc>
        <w:tc>
          <w:tcPr>
            <w:tcW w:w="5883" w:type="dxa"/>
          </w:tcPr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:rsidR="00B5212E" w:rsidRPr="00331C77" w:rsidRDefault="00B5212E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:rsidR="00B5212E" w:rsidRPr="00331C77" w:rsidRDefault="00B5212E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DC_7C_n78A</w:t>
            </w:r>
          </w:p>
        </w:tc>
      </w:tr>
      <w:tr w:rsidR="00F9594E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9594E" w:rsidRPr="00331C77" w:rsidRDefault="00F9594E" w:rsidP="00F9594E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DC_1-3-21_n77-n78</w:t>
            </w:r>
          </w:p>
        </w:tc>
        <w:tc>
          <w:tcPr>
            <w:tcW w:w="5883" w:type="dxa"/>
            <w:vAlign w:val="center"/>
          </w:tcPr>
          <w:p w:rsidR="00F9594E" w:rsidRPr="00331C77" w:rsidRDefault="00F9594E" w:rsidP="00F9594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DC_3A_n77A</w:t>
            </w:r>
          </w:p>
          <w:p w:rsidR="00F9594E" w:rsidRPr="00331C77" w:rsidRDefault="00F9594E" w:rsidP="00F9594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</w:tc>
      </w:tr>
      <w:tr w:rsidR="0056114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DC_1-3-28_n28-n78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DC_1-7-28_n28-n78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DC_1-21-42_n77-n78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lastRenderedPageBreak/>
              <w:t>DC_3-7-28_n28-n78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DC_19-21-42_n77-n78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DC_1-3-7_n5-n78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DC_1-3-28_n5-n78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DC_1-7-28_n5-n78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:rsidR="00CE08E8" w:rsidRPr="00331C77" w:rsidRDefault="00CE08E8" w:rsidP="00E6794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</w:t>
            </w:r>
            <w:r w:rsidRPr="00331C77">
              <w:rPr>
                <w:rFonts w:eastAsia="맑은 고딕" w:cs="Arial"/>
                <w:szCs w:val="18"/>
                <w:lang w:val="en-US" w:eastAsia="ko-KR"/>
              </w:rPr>
              <w:t>_1A_n78A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lastRenderedPageBreak/>
              <w:t>DC_3-7-28_n5-n78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60C04" w:rsidRPr="007E3289" w:rsidTr="00331C77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:rsidR="00C60C04" w:rsidRPr="00331C77" w:rsidRDefault="00C60C04" w:rsidP="00C60C04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cs="Arial"/>
                <w:szCs w:val="18"/>
              </w:rPr>
              <w:t>DC_1A-3A-7C_n28A-n78A</w:t>
            </w:r>
          </w:p>
        </w:tc>
        <w:tc>
          <w:tcPr>
            <w:tcW w:w="5883" w:type="dxa"/>
          </w:tcPr>
          <w:p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:rsidR="00C60C04" w:rsidRPr="00331C77" w:rsidRDefault="00C60C04" w:rsidP="00C60C04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 w:rsidR="00C60C04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:rsidR="00C60C04" w:rsidRPr="00331C77" w:rsidRDefault="00C60C04" w:rsidP="00C60C04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DC_1A-3C-7C_n28A-n78A</w:t>
            </w:r>
          </w:p>
        </w:tc>
        <w:tc>
          <w:tcPr>
            <w:tcW w:w="5883" w:type="dxa"/>
          </w:tcPr>
          <w:p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DC_3A_n78A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DC_20A_n78A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DC_3A_n38A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DC_20A_n38A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DC_1A_n3A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DC_20A_n3A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DC_20A_n78A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DC_1A-7A-20A_n3A-n78A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DC_1A_n3A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DC_1A_n77A</w:t>
            </w:r>
            <w:r w:rsidRPr="00331C77">
              <w:rPr>
                <w:rFonts w:cs="Arial"/>
                <w:szCs w:val="18"/>
              </w:rPr>
              <w:br/>
              <w:t>DC_1A_n79A</w:t>
            </w:r>
            <w:r w:rsidRPr="00331C77">
              <w:rPr>
                <w:rFonts w:cs="Arial"/>
                <w:szCs w:val="18"/>
              </w:rPr>
              <w:br/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DC_1A-19A-42A_n77A-n79A</w:t>
            </w:r>
            <w:r w:rsidRPr="00331C77">
              <w:rPr>
                <w:rFonts w:cs="Arial"/>
                <w:szCs w:val="18"/>
              </w:rPr>
              <w:br/>
              <w:t>DC_1A-19A-42C_n77A-n79A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DC_1A_n77A</w:t>
            </w:r>
            <w:r w:rsidRPr="00331C77">
              <w:rPr>
                <w:rFonts w:cs="Arial"/>
                <w:szCs w:val="18"/>
              </w:rPr>
              <w:br/>
              <w:t>DC_1A_n79A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DC_1A-21A-42A_n77A-n79A</w:t>
            </w:r>
            <w:r w:rsidRPr="00331C77">
              <w:rPr>
                <w:rFonts w:cs="Arial"/>
                <w:szCs w:val="18"/>
              </w:rPr>
              <w:br/>
              <w:t>DC_1A-21A-42C_n77A-n79A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DC_19A-21A-42A_n77A-n79A</w:t>
            </w:r>
            <w:r w:rsidRPr="00331C77">
              <w:rPr>
                <w:rFonts w:cs="Arial"/>
                <w:szCs w:val="18"/>
              </w:rPr>
              <w:br/>
              <w:t>DC_19A-21A-42C_n77A-n79A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lastRenderedPageBreak/>
              <w:t>DC_1A-3A-21A_n78A-n79A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  <w:r w:rsidRPr="00331C77">
              <w:rPr>
                <w:rFonts w:cs="Arial"/>
                <w:szCs w:val="18"/>
              </w:rPr>
              <w:br/>
              <w:t>DC_1A_n79A</w:t>
            </w:r>
            <w:r w:rsidRPr="00331C77">
              <w:rPr>
                <w:rFonts w:cs="Arial"/>
                <w:szCs w:val="18"/>
              </w:rPr>
              <w:br/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DC_1A-19A-42A_n78A-n79A</w:t>
            </w:r>
            <w:r w:rsidRPr="00331C77">
              <w:rPr>
                <w:rFonts w:cs="Arial"/>
                <w:szCs w:val="18"/>
              </w:rPr>
              <w:br/>
              <w:t>DC_1A-19A-42C_n78A-n79A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  <w:r w:rsidRPr="00331C77">
              <w:rPr>
                <w:rFonts w:cs="Arial"/>
                <w:szCs w:val="18"/>
              </w:rPr>
              <w:br/>
              <w:t>DC_1A_n79A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DC_1A-21A-42A_n78A-n79A</w:t>
            </w:r>
            <w:r w:rsidRPr="00331C77">
              <w:rPr>
                <w:rFonts w:cs="Arial"/>
                <w:szCs w:val="18"/>
              </w:rPr>
              <w:br/>
              <w:t>DC_1A-21A-42C_n78A-n79A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DC_19A-21A-42A_n78A-n79A</w:t>
            </w:r>
            <w:r w:rsidRPr="00331C77">
              <w:rPr>
                <w:rFonts w:cs="Arial"/>
                <w:szCs w:val="18"/>
              </w:rPr>
              <w:br/>
              <w:t>DC_19A-21A-42C_n78A-n79A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483393" w:rsidRPr="006A45F9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DC_2A_n66A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DC_7A_n66A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DC_66A_n66A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DC_2A_n78A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DC_7A_n78A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DC_66A_n78A</w:t>
            </w:r>
          </w:p>
        </w:tc>
      </w:tr>
      <w:tr w:rsidR="00483393" w:rsidRPr="006A45F9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DC_2A-7A-7A-66A_n66A-n78A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DC_2A_n66A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DC_7A_n66A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DC_66A_n66A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DC_2A_n78A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DC_7A_n78A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DC_66A_n78A</w:t>
            </w:r>
          </w:p>
        </w:tc>
      </w:tr>
      <w:tr w:rsidR="00B75942" w:rsidRPr="006A45F9" w:rsidTr="000D71D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040" w:author="Suhwan Lim" w:date="2019-10-15T21:3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188"/>
          <w:jc w:val="center"/>
          <w:trPrChange w:id="2041" w:author="Suhwan Lim" w:date="2019-10-15T21:36:00Z">
            <w:trPr>
              <w:cantSplit/>
              <w:trHeight w:val="155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42" w:author="Suhwan Lim" w:date="2019-10-15T21:36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DC_3A-7A-8A_n1A-n78A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3" w:author="Suhwan Lim" w:date="2019-10-15T21:36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DC_3A_n1A</w:t>
            </w:r>
          </w:p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DC_3A_n78A</w:t>
            </w:r>
          </w:p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DC_7A_n1A</w:t>
            </w:r>
          </w:p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DC_7A_n78A</w:t>
            </w:r>
          </w:p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DC_8A_n1A</w:t>
            </w:r>
          </w:p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DC_8A_n78A</w:t>
            </w:r>
          </w:p>
        </w:tc>
      </w:tr>
      <w:tr w:rsidR="000D71D5" w:rsidRPr="006A45F9" w:rsidTr="000D71D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044" w:author="Suhwan Lim" w:date="2019-10-15T21:3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195"/>
          <w:jc w:val="center"/>
          <w:ins w:id="2045" w:author="Suhwan Lim" w:date="2019-10-15T21:36:00Z"/>
          <w:trPrChange w:id="2046" w:author="Suhwan Lim" w:date="2019-10-15T21:36:00Z">
            <w:trPr>
              <w:cantSplit/>
              <w:trHeight w:val="155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47" w:author="Suhwan Lim" w:date="2019-10-15T21:36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B75942" w:rsidRDefault="000D71D5" w:rsidP="000D71D5">
            <w:pPr>
              <w:pStyle w:val="TAC"/>
              <w:rPr>
                <w:ins w:id="2048" w:author="Suhwan Lim" w:date="2019-10-15T21:36:00Z"/>
                <w:rFonts w:cs="Arial"/>
                <w:szCs w:val="18"/>
              </w:rPr>
            </w:pPr>
            <w:ins w:id="2049" w:author="Suhwan Lim" w:date="2019-10-15T21:36:00Z">
              <w:r w:rsidRPr="00B4645B">
                <w:rPr>
                  <w:rFonts w:eastAsia="MS Mincho" w:cs="Arial"/>
                  <w:lang w:val="en-US" w:eastAsia="ja-JP"/>
                </w:rPr>
                <w:t>DC_2A-46A-66A_n41A-n71A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50" w:author="Suhwan Lim" w:date="2019-10-15T21:36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2051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2052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2053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2054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2055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2056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0D71D5" w:rsidRPr="00B75942" w:rsidRDefault="000D71D5" w:rsidP="000D71D5">
            <w:pPr>
              <w:pStyle w:val="TAC"/>
              <w:rPr>
                <w:ins w:id="2057" w:author="Suhwan Lim" w:date="2019-10-15T21:36:00Z"/>
                <w:rFonts w:cs="Arial"/>
                <w:szCs w:val="18"/>
              </w:rPr>
            </w:pPr>
            <w:ins w:id="2058" w:author="Suhwan Lim" w:date="2019-10-15T21:36:00Z">
              <w:r w:rsidRPr="00B4645B">
                <w:rPr>
                  <w:rFonts w:eastAsia="MS Mincho" w:cs="Arial"/>
                  <w:lang w:val="en-US" w:eastAsia="ja-JP"/>
                </w:rPr>
                <w:t>DC_66A_n71A</w:t>
              </w:r>
            </w:ins>
          </w:p>
        </w:tc>
      </w:tr>
      <w:tr w:rsidR="000D71D5" w:rsidRPr="006A45F9" w:rsidTr="000D71D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059" w:author="Suhwan Lim" w:date="2019-10-15T21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010"/>
          <w:jc w:val="center"/>
          <w:ins w:id="2060" w:author="Suhwan Lim" w:date="2019-10-15T21:36:00Z"/>
          <w:trPrChange w:id="2061" w:author="Suhwan Lim" w:date="2019-10-15T21:37:00Z">
            <w:trPr>
              <w:cantSplit/>
              <w:trHeight w:val="155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62" w:author="Suhwan Lim" w:date="2019-10-15T21:37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D71D5" w:rsidRPr="00B4645B" w:rsidRDefault="000D71D5" w:rsidP="000D71D5">
            <w:pPr>
              <w:pStyle w:val="TAC"/>
              <w:rPr>
                <w:ins w:id="2063" w:author="Suhwan Lim" w:date="2019-10-15T21:36:00Z"/>
                <w:rFonts w:eastAsia="MS Mincho" w:cs="Arial"/>
                <w:lang w:val="en-US" w:eastAsia="ja-JP"/>
              </w:rPr>
            </w:pPr>
            <w:ins w:id="2064" w:author="Suhwan Lim" w:date="2019-10-15T21:36:00Z">
              <w:r w:rsidRPr="00E67EA9">
                <w:rPr>
                  <w:rFonts w:eastAsia="MS Mincho" w:cs="Arial"/>
                  <w:lang w:val="en-US" w:eastAsia="ja-JP"/>
                </w:rPr>
                <w:t>DC_2A-46C-66A_n41A-n71A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65" w:author="Suhwan Lim" w:date="2019-10-15T21:37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2066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2067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2068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2069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2070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2071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0D71D5" w:rsidRPr="00B4645B" w:rsidRDefault="000D71D5" w:rsidP="000D71D5">
            <w:pPr>
              <w:keepNext/>
              <w:keepLines/>
              <w:spacing w:after="0"/>
              <w:jc w:val="center"/>
              <w:rPr>
                <w:ins w:id="2072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2073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0D71D5" w:rsidRPr="006A45F9" w:rsidTr="000D71D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074" w:author="Suhwan Lim" w:date="2019-10-15T21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841"/>
          <w:jc w:val="center"/>
          <w:ins w:id="2075" w:author="Suhwan Lim" w:date="2019-10-15T21:36:00Z"/>
          <w:trPrChange w:id="2076" w:author="Suhwan Lim" w:date="2019-10-15T21:37:00Z">
            <w:trPr>
              <w:cantSplit/>
              <w:trHeight w:val="155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77" w:author="Suhwan Lim" w:date="2019-10-15T21:37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D71D5" w:rsidRPr="00E67EA9" w:rsidRDefault="000D71D5" w:rsidP="000D71D5">
            <w:pPr>
              <w:pStyle w:val="TAC"/>
              <w:rPr>
                <w:ins w:id="2078" w:author="Suhwan Lim" w:date="2019-10-15T21:36:00Z"/>
                <w:rFonts w:eastAsia="MS Mincho" w:cs="Arial"/>
                <w:lang w:val="en-US" w:eastAsia="ja-JP"/>
              </w:rPr>
            </w:pPr>
            <w:ins w:id="2079" w:author="Suhwan Lim" w:date="2019-10-15T21:36:00Z">
              <w:r w:rsidRPr="00550532">
                <w:rPr>
                  <w:rFonts w:eastAsia="MS Mincho" w:cs="Arial"/>
                  <w:lang w:val="en-US" w:eastAsia="ja-JP"/>
                </w:rPr>
                <w:t>DC_2A-46D-66A_n41A-n71A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80" w:author="Suhwan Lim" w:date="2019-10-15T21:37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2081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2082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2083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2084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2085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2086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0D71D5" w:rsidRPr="00B4645B" w:rsidRDefault="000D71D5" w:rsidP="000D71D5">
            <w:pPr>
              <w:keepNext/>
              <w:keepLines/>
              <w:spacing w:after="0"/>
              <w:jc w:val="center"/>
              <w:rPr>
                <w:ins w:id="2087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2088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</w:tbl>
    <w:p w:rsidR="00F45723" w:rsidRPr="00483393" w:rsidRDefault="00F45723" w:rsidP="00F45723"/>
    <w:p w:rsidR="00F45723" w:rsidRDefault="00F45723" w:rsidP="00F45723">
      <w:pPr>
        <w:rPr>
          <w:lang w:eastAsia="ja-JP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F45723" w:rsidRDefault="00F45723" w:rsidP="00F45723">
      <w:pPr>
        <w:pStyle w:val="af6"/>
        <w:keepNext/>
      </w:pPr>
    </w:p>
    <w:p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331C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45723" w:rsidRPr="00331C77" w:rsidRDefault="009F4C05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_n78-n257</w:t>
            </w:r>
          </w:p>
        </w:tc>
        <w:tc>
          <w:tcPr>
            <w:tcW w:w="5883" w:type="dxa"/>
            <w:vAlign w:val="center"/>
          </w:tcPr>
          <w:p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F45723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E55701" w:rsidRPr="00331C77" w:rsidRDefault="009F4C05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</w:t>
            </w:r>
          </w:p>
          <w:p w:rsidR="00E55701" w:rsidRPr="00331C77" w:rsidRDefault="009F4C05" w:rsidP="00E55701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_n257</w:t>
            </w:r>
          </w:p>
        </w:tc>
      </w:tr>
      <w:tr w:rsidR="009F4C05" w:rsidRPr="00331C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DC_1-3-7_n78-n257</w:t>
            </w:r>
          </w:p>
          <w:p w:rsidR="00837694" w:rsidRPr="00331C77" w:rsidRDefault="00837694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DC_1-3-7-7_n78-n257</w:t>
            </w:r>
          </w:p>
        </w:tc>
        <w:tc>
          <w:tcPr>
            <w:tcW w:w="5883" w:type="dxa"/>
            <w:vAlign w:val="center"/>
          </w:tcPr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9F4C05" w:rsidRPr="00331C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DC_1-3-8_n78-n257</w:t>
            </w:r>
          </w:p>
        </w:tc>
        <w:tc>
          <w:tcPr>
            <w:tcW w:w="5883" w:type="dxa"/>
            <w:vAlign w:val="center"/>
          </w:tcPr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DC_8_n257</w:t>
            </w:r>
          </w:p>
        </w:tc>
      </w:tr>
      <w:tr w:rsidR="00D7195A" w:rsidRPr="00331C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D7195A" w:rsidRPr="00331C77" w:rsidRDefault="00D7195A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DC_1-5-7_n78-n257</w:t>
            </w:r>
          </w:p>
          <w:p w:rsidR="00837694" w:rsidRPr="00331C77" w:rsidRDefault="00837694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DC_1-5-7-7_n78-n257</w:t>
            </w:r>
          </w:p>
        </w:tc>
        <w:tc>
          <w:tcPr>
            <w:tcW w:w="5883" w:type="dxa"/>
            <w:vAlign w:val="center"/>
          </w:tcPr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843E87" w:rsidRPr="00331C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843E87" w:rsidRPr="00331C77" w:rsidRDefault="00843E87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DC_3-5-7_n78-n257</w:t>
            </w:r>
          </w:p>
          <w:p w:rsidR="00837694" w:rsidRPr="00331C77" w:rsidRDefault="00837694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DC_3-5-7-7_n78-n257</w:t>
            </w:r>
          </w:p>
        </w:tc>
        <w:tc>
          <w:tcPr>
            <w:tcW w:w="5883" w:type="dxa"/>
            <w:vAlign w:val="center"/>
          </w:tcPr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DC_1A-3A-41C_n78A-n257A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DC_1A-41A-42A_n78A-n257A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DC_1A-41C-42C_n78A-n257A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DC_3A-41C-42A_n78A-n257A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DC_1A-18A-42A_n78A-n257A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DC_3A-18A-42C_n78A-n257A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DC_3A-28A-42A_n78A-n257A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DC_28A-41A-42C_n78A-n257A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DC_1A-3A-28A_n78A-n257A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0D6101" w:rsidRPr="00331C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lastRenderedPageBreak/>
              <w:t>DC_1A-8A-11A_n77A-n257A</w:t>
            </w: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DC_1A-8A-11A_n77A-n257D</w:t>
            </w: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DC_1A-8A-11A_n77A-n257G</w:t>
            </w: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DC_1A-8A-11A_n77A-n257H</w:t>
            </w: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DC_1A-8A-11A_n77A-n257I</w:t>
            </w:r>
          </w:p>
          <w:p w:rsidR="000D6101" w:rsidRPr="00331C77" w:rsidRDefault="000D6101" w:rsidP="002B1991">
            <w:pPr>
              <w:pStyle w:val="TAC"/>
              <w:jc w:val="left"/>
              <w:rPr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20454D" w:rsidRPr="00331C77" w:rsidTr="00331C77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_1A-3A-8A_n78A-n257D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_1A-3A-8A_n78A-n257E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_1A-3A-8A_n78A-n257F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_1A-3A-8A_n78A-n257G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_1A-3A-8A_n78A-n257H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_1A-3A-8A_n78A-n257I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_1A-3A-8A_n78A-n257J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_1A-3A-8A_n78A-n257K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_1A-3A-8A_n78A-n257L</w:t>
            </w:r>
          </w:p>
          <w:p w:rsidR="0020454D" w:rsidRPr="00331C77" w:rsidRDefault="0020454D" w:rsidP="0010044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331C77">
              <w:rPr>
                <w:rFonts w:cs="Arial"/>
                <w:szCs w:val="18"/>
                <w:lang w:val="x-none"/>
              </w:rPr>
              <w:t>_1A-3A-8A_n78A-n257M</w:t>
            </w:r>
          </w:p>
        </w:tc>
        <w:tc>
          <w:tcPr>
            <w:tcW w:w="5883" w:type="dxa"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  <w:p w:rsidR="0020454D" w:rsidRPr="00331C77" w:rsidRDefault="0020454D" w:rsidP="002045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val="x-none"/>
              </w:rPr>
              <w:t>DC_8A_n257A</w:t>
            </w:r>
          </w:p>
        </w:tc>
      </w:tr>
      <w:tr w:rsidR="0020454D" w:rsidRPr="00331C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lastRenderedPageBreak/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_1A-3C-8A_n78A-n257D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_1A-3C-8A_n78A-n257E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_1A-3C-8A_n78A-n257F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_1A-3C-8A_n78A-n257G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_1A-3C-8A_n78A-n257H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_1A-3C-8A_n78A-n257I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_1A-3C-8A_n78A-n257J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_1A-3C-8A_n78A-n257K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_1A-3C-8A_n78A-n257L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_1A-3C-8A_n78A-n257M</w:t>
            </w:r>
          </w:p>
        </w:tc>
        <w:tc>
          <w:tcPr>
            <w:tcW w:w="5883" w:type="dxa"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DC_8A_n257A</w:t>
            </w:r>
          </w:p>
        </w:tc>
      </w:tr>
      <w:tr w:rsidR="00AA5FB1" w:rsidRPr="00331C77" w:rsidTr="002B40C1">
        <w:trPr>
          <w:trHeight w:val="288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AA5FB1" w:rsidRPr="00331C77" w:rsidRDefault="00AA5FB1" w:rsidP="00AA5FB1">
            <w:pPr>
              <w:pStyle w:val="TAN"/>
              <w:rPr>
                <w:rFonts w:cs="Arial"/>
                <w:szCs w:val="18"/>
                <w:lang w:eastAsia="ja-JP"/>
              </w:rPr>
            </w:pPr>
          </w:p>
        </w:tc>
      </w:tr>
    </w:tbl>
    <w:p w:rsidR="00F45723" w:rsidRPr="00331C77" w:rsidRDefault="00F45723" w:rsidP="00F45723">
      <w:pPr>
        <w:rPr>
          <w:rFonts w:ascii="Arial" w:hAnsi="Arial" w:cs="Arial"/>
          <w:sz w:val="18"/>
          <w:szCs w:val="18"/>
        </w:rPr>
      </w:pPr>
    </w:p>
    <w:p w:rsidR="00F45723" w:rsidRDefault="00F45723" w:rsidP="00F45723">
      <w:pPr>
        <w:pStyle w:val="af6"/>
        <w:keepNext/>
        <w:rPr>
          <w:bCs w:val="0"/>
        </w:rPr>
      </w:pPr>
      <w:r w:rsidRPr="00331C77">
        <w:rPr>
          <w:rFonts w:ascii="Arial" w:hAnsi="Arial" w:cs="Arial"/>
          <w:sz w:val="18"/>
          <w:szCs w:val="18"/>
        </w:rPr>
        <w:br w:type="page"/>
      </w:r>
      <w:r w:rsidRPr="00F45723">
        <w:rPr>
          <w:sz w:val="28"/>
        </w:rPr>
        <w:lastRenderedPageBreak/>
        <w:t xml:space="preserve">EN-DC of LTE CA for </w:t>
      </w:r>
      <w:r>
        <w:rPr>
          <w:rFonts w:hint="eastAsia"/>
          <w:sz w:val="28"/>
          <w:lang w:eastAsia="ja-JP"/>
        </w:rPr>
        <w:t>4</w:t>
      </w:r>
      <w:r w:rsidRPr="00F45723">
        <w:rPr>
          <w:sz w:val="28"/>
        </w:rPr>
        <w:t xml:space="preserve">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 xml:space="preserve">bands DL with 1 band UL + NR CA for 2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lang w:eastAsia="ja-JP"/>
        </w:rPr>
        <w:t>7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2966"/>
        <w:gridCol w:w="741"/>
        <w:gridCol w:w="1053"/>
        <w:gridCol w:w="1836"/>
        <w:gridCol w:w="3356"/>
        <w:gridCol w:w="1435"/>
        <w:gridCol w:w="3457"/>
      </w:tblGrid>
      <w:tr w:rsidR="003F32B5" w:rsidRPr="00E17D0D" w:rsidTr="009713B0">
        <w:trPr>
          <w:cantSplit/>
          <w:trHeight w:val="805"/>
        </w:trPr>
        <w:tc>
          <w:tcPr>
            <w:tcW w:w="91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966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41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53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36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356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35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7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PMingLiU" w:cs="Arial"/>
                <w:szCs w:val="18"/>
                <w:lang w:val="it-IT"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4B_DL_1A-3A-7A-28A_n28A_UL_1A_n28A-new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3B_DL_1A-3A-7A-28A_n28A_UL_3A_n28A-new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4B_DL_1A-3A-7A-28A_n28A_UL_7A_n28A-new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4B_DL_1A-3A-7A-28A_n28A_UL_28A_n28A-new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5B_DL_1A-3A-7A-28A_n78A_UL_1A_n78A-completed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5B_DL_1A-3A-7A-28A_n78A_UL_3A_n78A-complete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5B_DL_1A-3A-7A-28A_n78A_UL_7A_n78A-completed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5B_DL_1A-3A-7A-28A_n78A_UL_28A_n78A-completed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4B_DL_1A-3C-7A-28A_n28A_UL_1A_n28A-new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4B_DL_1A-3C-7A-28A_n28A_UL_3A_n28A-new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4B_DL_1A-3C-7A-28A_n28A_UL_3C_n28A-new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4B_DL_1A-3C-7A-28A_n28A_UL_7A_n28A-new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4B_DL_1A-3C-7A-28A_n28A_UL_28A_n28A-new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5B_DL_1A-3C-7A-28A_n78A_UL_1A_n78A-completed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5B_DL_1A-3C-7A-28A_n78A_UL_3A_n78A-completed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5B_DL_1A-3C-7A-28A_n78A_UL_3C_n78A-completed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5B_DL_1A-3C-7A-28A_n78A_UL_7A_n78A-completed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5B_DL_1A-3C-7A-28A_n78A_UL_28A_n78A-completed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5B_DL_1A-3A-7C-28A_n28A_UL_1A_n28A-new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5B_DL_1A-3A-7C-28A_n28A_UL_3A_n28A-new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5B_DL_1A-3A-7C-28A_n28A_UL_7A_n28A-new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5B_DL_1A-3A-7C-28A_n28A_UL_7C_n28A-new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5B_DL_1A-3A-7C-28A_n28A_UL_28A_n28A-new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5B_DL_1A-3A-7C-28A_n78A_UL_1A_n78A-new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5B_DL_1A-3A-7C-28A_n78A_UL_3A_n78A-new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5B_DL_1A-3A-7C-28A_n78A_UL_7A_n78A-new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5B_DL_1A-3A-7C-28A_n78A_UL_7C_n78A-new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5B_DL_1A-3A-7C-28A_n78A_UL_28A_n28A-new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4B_DL_1A-3C-7C-28A_n28A_UL_1A_n28A-new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4B_DL_1A-3C-7C-28A_n28A_UL_3C_n28A-new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4B_DL_1A-3C-7C-28A_n28A_UL_7A_n28A-new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4B_DL_1A-3C-7C-28A_n28A_UL_7C_n28A-new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4B_DL_1A-3C-7C-28A_n28A_UL_28A_n28A-new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5B_DL_1A-3C-7C-28A_n78A_UL_1A_n78A-new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5B_DL_1A-3C-7C-28A_n78A_UL_3C_n78A-new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5B_DL_1A-3C-7C-28A_n78A_UL_7A_n78A-new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5B_DL_1A-3C-7C-28A_n78A_UL_7C_n78A-new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5B_DL_1A-3C-7C-28A_n78A_UL_28A_n78A-new</w:t>
            </w:r>
          </w:p>
        </w:tc>
      </w:tr>
      <w:tr w:rsidR="0028664F" w:rsidRPr="00B21883" w:rsidTr="009713B0">
        <w:trPr>
          <w:cantSplit/>
          <w:trHeight w:val="277"/>
        </w:trPr>
        <w:tc>
          <w:tcPr>
            <w:tcW w:w="919" w:type="dxa"/>
          </w:tcPr>
          <w:p w:rsidR="0028664F" w:rsidRPr="00B2188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28664F" w:rsidRPr="00B2188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DL_1A-3A-7A-28A_n5A-n78A_UL_1A_n5A</w:t>
            </w:r>
          </w:p>
        </w:tc>
        <w:tc>
          <w:tcPr>
            <w:tcW w:w="741" w:type="dxa"/>
          </w:tcPr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28664F" w:rsidRPr="00B21883" w:rsidRDefault="0089393E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5B_DL_1A-3A-7A-28A_n5A_UL_1A_n5A</w:t>
            </w:r>
          </w:p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5B_DL_1A-3A-7A_n5A-n78A_UL_1A_n5A</w:t>
            </w:r>
          </w:p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:rsidR="0028664F" w:rsidRPr="00B21883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:rsidTr="009713B0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:rsidTr="009713B0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5B_DL_3A-7A-28A_n5A-n78A_UL_3A_n5A</w:t>
            </w:r>
          </w:p>
        </w:tc>
      </w:tr>
      <w:tr w:rsidR="0089393E" w:rsidRPr="00B21883" w:rsidTr="009713B0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5B_DL_3A-7C-28A_n5A-n78A_UL_3A_n5A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5B_DL_3C-7C-28A_n5A-n78A_UL_3C_n5A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5B_DL_3A-7C-28A_n5A-n78A_UL_7C_n5A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5B_DL_3C-7C-28A_n5A-n78A_UL_7C_n5A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5B_DL_3A-7C-28A_n5A-n78A_UL_3A_n78A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5B_DL_3C-7C-28A_n5A-n78A_UL_3C_n78A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5B_DL_3A-7C-28A_n5A-n78A_UL_7C_n78A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5B_DL_3C-7C-28A_n5A-n78A_UL_7C_n78A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100444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5B_DL_3C-7C-28A_n5A-n78A_UL_28A_n78A</w:t>
            </w:r>
          </w:p>
        </w:tc>
      </w:tr>
    </w:tbl>
    <w:p w:rsidR="00F45723" w:rsidRPr="00B21883" w:rsidRDefault="00F45723" w:rsidP="00F45723">
      <w:pPr>
        <w:pStyle w:val="af6"/>
        <w:keepNext/>
        <w:rPr>
          <w:rFonts w:ascii="Arial" w:hAnsi="Arial" w:cs="Arial"/>
          <w:sz w:val="18"/>
          <w:szCs w:val="18"/>
        </w:rPr>
      </w:pPr>
    </w:p>
    <w:p w:rsidR="00F45723" w:rsidRPr="00B21883" w:rsidRDefault="00F45723" w:rsidP="003F32B5">
      <w:pPr>
        <w:pStyle w:val="af6"/>
        <w:keepNext/>
        <w:jc w:val="center"/>
        <w:rPr>
          <w:rFonts w:ascii="Arial" w:hAnsi="Arial" w:cs="Arial"/>
          <w:sz w:val="18"/>
          <w:szCs w:val="18"/>
          <w:lang w:eastAsia="ja-JP"/>
        </w:rPr>
      </w:pPr>
      <w:r w:rsidRPr="00B21883">
        <w:rPr>
          <w:rFonts w:ascii="Arial" w:hAnsi="Arial" w:cs="Arial"/>
          <w:sz w:val="18"/>
          <w:szCs w:val="18"/>
        </w:rPr>
        <w:t xml:space="preserve">Table </w:t>
      </w:r>
      <w:r w:rsidR="003F32B5" w:rsidRPr="00B21883">
        <w:rPr>
          <w:rFonts w:ascii="Arial" w:hAnsi="Arial" w:cs="Arial"/>
          <w:sz w:val="18"/>
          <w:szCs w:val="18"/>
          <w:lang w:eastAsia="ja-JP"/>
        </w:rPr>
        <w:t>7</w:t>
      </w:r>
      <w:r w:rsidRPr="00B21883">
        <w:rPr>
          <w:rFonts w:ascii="Arial" w:hAnsi="Arial" w:cs="Arial"/>
          <w:sz w:val="18"/>
          <w:szCs w:val="18"/>
        </w:rPr>
        <w:t>-</w:t>
      </w:r>
      <w:r w:rsidR="003F32B5" w:rsidRPr="00B21883">
        <w:rPr>
          <w:rFonts w:ascii="Arial" w:hAnsi="Arial" w:cs="Arial"/>
          <w:sz w:val="18"/>
          <w:szCs w:val="18"/>
        </w:rPr>
        <w:t>2</w:t>
      </w:r>
      <w:r w:rsidRPr="00B21883">
        <w:rPr>
          <w:rFonts w:ascii="Arial" w:hAnsi="Arial" w:cs="Arial"/>
          <w:sz w:val="18"/>
          <w:szCs w:val="18"/>
        </w:rPr>
        <w:t xml:space="preserve">: Individual </w:t>
      </w:r>
      <w:r w:rsidRPr="00B21883">
        <w:rPr>
          <w:rFonts w:ascii="Arial" w:hAnsi="Arial" w:cs="Arial"/>
          <w:sz w:val="18"/>
          <w:szCs w:val="18"/>
          <w:lang w:eastAsia="ja-JP"/>
        </w:rPr>
        <w:t>configuration</w:t>
      </w:r>
      <w:r w:rsidRPr="00B21883">
        <w:rPr>
          <w:rFonts w:ascii="Arial" w:hAnsi="Arial" w:cs="Arial"/>
          <w:sz w:val="18"/>
          <w:szCs w:val="18"/>
        </w:rPr>
        <w:t xml:space="preserve"> names, proponents and supporting companies for </w:t>
      </w:r>
      <w:r w:rsidRPr="00B21883">
        <w:rPr>
          <w:rFonts w:ascii="Arial" w:hAnsi="Arial" w:cs="Arial"/>
          <w:sz w:val="18"/>
          <w:szCs w:val="18"/>
          <w:lang w:eastAsia="ja-JP"/>
        </w:rPr>
        <w:t>DC_x-x-x-x_nx-nx including FR2</w:t>
      </w:r>
    </w:p>
    <w:tbl>
      <w:tblPr>
        <w:tblW w:w="15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1"/>
        <w:gridCol w:w="1768"/>
        <w:gridCol w:w="1592"/>
        <w:gridCol w:w="109"/>
        <w:gridCol w:w="600"/>
        <w:gridCol w:w="675"/>
        <w:gridCol w:w="317"/>
        <w:gridCol w:w="1668"/>
        <w:gridCol w:w="33"/>
        <w:gridCol w:w="2093"/>
        <w:gridCol w:w="884"/>
        <w:gridCol w:w="633"/>
        <w:gridCol w:w="784"/>
        <w:gridCol w:w="3475"/>
        <w:gridCol w:w="120"/>
      </w:tblGrid>
      <w:tr w:rsidR="003F32B5" w:rsidRPr="00B21883" w:rsidTr="00100444">
        <w:trPr>
          <w:cantSplit/>
          <w:trHeight w:val="796"/>
        </w:trPr>
        <w:tc>
          <w:tcPr>
            <w:tcW w:w="921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combo</w:t>
            </w:r>
          </w:p>
        </w:tc>
        <w:tc>
          <w:tcPr>
            <w:tcW w:w="3360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EN-DC configuration</w:t>
            </w:r>
          </w:p>
        </w:tc>
        <w:tc>
          <w:tcPr>
            <w:tcW w:w="709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REL-indep.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992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701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2977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other supporting companies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1417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status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3595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supported next level fallback modes and intra contiguous/non-contiguous CA</w:t>
            </w:r>
            <w:r w:rsidRPr="00B21883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DL_1A-3A-5A-7A_n78A-n257M/L/K/J/I/H/G_UL_1A_n78A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DL_1A-3A-5A-7A_n78A-n257L/K/J/I/H/G/A_UL_1A_n78A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DL_1A-3A-5A-7A_n78A-n257L/K/J/I/H/G/A_UL_3A_n78A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DL_1A-3A-5A-7A_n78A-n257L/K/J/I/H/G/A_UL_5A_n78A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DL_1A-3A-5A-7A_n78A-n257L/K/J/I/H/G/A_UL_7A_n78A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_UL_1A_n257A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_UL_1A_n257A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_UL_3A_n257A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_UL_5A_n257A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_UL_7A_n257A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DL_1A-3A-5A-7A-7A_n78A-n257M/L/K/J/I/H/G_UL_1A_n78A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DL_1A-3A-5A-7A-7A_n78A-n257L/K/J/I/H/G/A_UL_1A_n78A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DL_1A-3A-5A-7A-7A_n78A-n257L/K/J/I/H/G/A_UL_3A_n78A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DL_1A-3A-5A-7A-7A_n78A-n257L/K/J/I/H/G/A_UL_5A_n78A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DL_1A-3A-5A-7A-7A_n78A-n257L/K/J/I/H/G/A_UL_7A_n78A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_UL_1A_n257A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_UL_1A_n257A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_UL_3A_n257A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_UL_5A_n257A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_UL_7A_n257A</w:t>
            </w:r>
          </w:p>
        </w:tc>
      </w:tr>
      <w:tr w:rsidR="001275FD" w:rsidRPr="000479E3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lastRenderedPageBreak/>
              <w:t>EN-DC configuration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2F73C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REL- indep. from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:rsidR="001275FD" w:rsidRDefault="001275FD" w:rsidP="00100444">
            <w:pPr>
              <w:spacing w:after="0"/>
              <w:jc w:val="center"/>
              <w:rPr>
                <w:rFonts w:eastAsia="MS PGothic"/>
                <w:color w:val="000000"/>
                <w:lang w:val="en-US" w:eastAsia="ja-JP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:rsidR="001275F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(new, ongoing, completed, stopped)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89" w:author="Suhwan Lim" w:date="2019-10-15T20:39:00Z">
              <w:r w:rsidRPr="00574416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90" w:author="Suhwan Lim" w:date="2019-10-15T20:39:00Z">
              <w:r w:rsidRPr="00B21883" w:rsidDel="00FD5102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DC_1A-3A-41A-42A_n257A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91" w:author="Suhwan Lim" w:date="2019-10-15T20:39:00Z">
              <w:r w:rsidRPr="00574416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92" w:author="Suhwan Lim" w:date="2019-10-15T20:39:00Z">
              <w:r w:rsidRPr="00B21883" w:rsidDel="00FD5102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DC_1A-3A-41A-42C_n78A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DC_1A-3A-41A-42C_n257A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lastRenderedPageBreak/>
              <w:t>DC_1A-3A-41C-42A_n78A-n257A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93" w:author="Suhwan Lim" w:date="2019-10-15T20:39:00Z">
              <w:r w:rsidRPr="0063678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94" w:author="Suhwan Lim" w:date="2019-10-15T20:39:00Z">
              <w:r w:rsidRPr="00B21883" w:rsidDel="008E52C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DC_1A-41C-42A_n78A_n257A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DC_1A-3A-41C-42A_n257A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95" w:author="Suhwan Lim" w:date="2019-10-15T20:39:00Z">
              <w:r w:rsidRPr="0063678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96" w:author="Suhwan Lim" w:date="2019-10-15T20:39:00Z">
              <w:r w:rsidRPr="00B21883" w:rsidDel="008E52C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DC_1A-3A-41C-42A_n78A_n257A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DC_1A-41C-42C_n78A_n257A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DC_1A-3A-41C-42C_n78A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DC_1A-3A-41C-42C_n257A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lastRenderedPageBreak/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97" w:author="Suhwan Lim" w:date="2019-10-15T20:39:00Z">
              <w:r w:rsidRPr="00DA2B78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098" w:author="Suhwan Lim" w:date="2019-10-15T20:39:00Z">
              <w:r w:rsidRPr="00B21883" w:rsidDel="009E5F1F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DC_1A-3A-18A_n78A_n257A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DC_1A-18A-42A_n78A_n257A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DC_3A-18A-42A_n78A_n257A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DC_1A-3A-18A-42A_n257A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099" w:author="Suhwan Lim" w:date="2019-10-15T20:39:00Z">
              <w:r w:rsidRPr="00DA2B78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100" w:author="Suhwan Lim" w:date="2019-10-15T20:39:00Z">
              <w:r w:rsidRPr="00B21883" w:rsidDel="009E5F1F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DC_1A-3A-18A-42A_n78A_n257A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DC_1A-18A-42C_n78A_n257A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DC_3A-18A-42C_n78A_n257A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DC_1A-3A-18A-42C_n78A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DC_1A-3A-18A-42C_n257A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lastRenderedPageBreak/>
              <w:t>DC_3A-28A-41A-42A_n78A-n257A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101" w:author="Suhwan Lim" w:date="2019-10-15T20:39:00Z">
              <w:r w:rsidRPr="00531E7F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102" w:author="Suhwan Lim" w:date="2019-10-15T20:39:00Z">
              <w:r w:rsidRPr="00B21883" w:rsidDel="00CC391C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103" w:author="Suhwan Lim" w:date="2019-10-15T20:39:00Z">
              <w:r w:rsidRPr="00531E7F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104" w:author="Suhwan Lim" w:date="2019-10-15T20:39:00Z">
              <w:r w:rsidRPr="00B21883" w:rsidDel="00CC391C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lastRenderedPageBreak/>
              <w:t>DC_3A-28A-41C-42A_n78A-n257A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105" w:author="Suhwan Lim" w:date="2019-10-15T20:39:00Z">
              <w:r w:rsidRPr="00443277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106" w:author="Suhwan Lim" w:date="2019-10-15T20:39:00Z">
              <w:r w:rsidRPr="00B21883" w:rsidDel="000B68D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DC_28A-41C-42A_n78A_n257A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107" w:author="Suhwan Lim" w:date="2019-10-15T20:39:00Z">
              <w:r w:rsidRPr="00443277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108" w:author="Suhwan Lim" w:date="2019-10-15T20:39:00Z">
              <w:r w:rsidRPr="00B21883" w:rsidDel="000B68D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DC_28A-41C-42C_n78A_n257A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DC_3A-28A-41C-42C_n78A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DC_3A-28A-41C-42C_n257A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lastRenderedPageBreak/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109" w:author="Suhwan Lim" w:date="2019-10-15T20:39:00Z">
              <w:r w:rsidRPr="00E016AA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110" w:author="Suhwan Lim" w:date="2019-10-15T20:39:00Z">
              <w:r w:rsidRPr="00B21883" w:rsidDel="00D16DDF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DC_1A-28A-42A_n78A_n257A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DC_1A-3A-28A-42A_n78A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DC_1A-3A-28A-42A_n257A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2111" w:author="Suhwan Lim" w:date="2019-10-15T20:39:00Z">
              <w:r w:rsidRPr="00E016AA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2112" w:author="Suhwan Lim" w:date="2019-10-15T20:39:00Z">
              <w:r w:rsidRPr="00B21883" w:rsidDel="00D16DDF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DC_1A-28A-42C_n78A_n257A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DC_1A-3A-28A-42C_n78A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DC_1A-3A-28A-42C_n257A</w:t>
            </w:r>
          </w:p>
        </w:tc>
      </w:tr>
    </w:tbl>
    <w:p w:rsidR="001275FD" w:rsidRPr="001275FD" w:rsidRDefault="001275FD" w:rsidP="001275FD"/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45723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 w:hint="eastAsia"/>
                <w:b w:val="0"/>
                <w:lang w:val="en-US" w:eastAsia="ko-KR"/>
              </w:rPr>
              <w:t>DC_1-3-7-28_n28-n78</w:t>
            </w:r>
          </w:p>
        </w:tc>
        <w:tc>
          <w:tcPr>
            <w:tcW w:w="5883" w:type="dxa"/>
            <w:vAlign w:val="center"/>
          </w:tcPr>
          <w:p w:rsidR="00F45723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 w:hint="eastAsia"/>
                <w:b w:val="0"/>
                <w:lang w:val="en-US" w:eastAsia="ko-KR"/>
              </w:rPr>
              <w:t>DC_1A_n28A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DC_3A_n28A</w:t>
            </w:r>
          </w:p>
          <w:p w:rsidR="00ED25B4" w:rsidRPr="00ED25B4" w:rsidRDefault="00ED25B4" w:rsidP="00ED25B4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</w:t>
            </w:r>
            <w:r w:rsidRPr="00ED25B4">
              <w:rPr>
                <w:rFonts w:eastAsia="맑은 고딕"/>
                <w:b w:val="0"/>
                <w:lang w:val="en-US" w:eastAsia="ko-KR"/>
              </w:rPr>
              <w:t>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DC_7A_n28A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DC_7C</w:t>
            </w:r>
            <w:r w:rsidRPr="00ED25B4">
              <w:rPr>
                <w:rFonts w:eastAsia="맑은 고딕"/>
                <w:b w:val="0"/>
                <w:lang w:val="en-US" w:eastAsia="ko-KR"/>
              </w:rPr>
              <w:t>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DC_28A_n28A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DC_1A_n78A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DC_3A_n78A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DC_3C_n7</w:t>
            </w:r>
            <w:r w:rsidRPr="00ED25B4">
              <w:rPr>
                <w:rFonts w:eastAsia="맑은 고딕"/>
                <w:b w:val="0"/>
                <w:lang w:val="en-US" w:eastAsia="ko-KR"/>
              </w:rPr>
              <w:t>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DC_7A_n78A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DC_7C_n7</w:t>
            </w:r>
            <w:r w:rsidRPr="00ED25B4">
              <w:rPr>
                <w:rFonts w:eastAsia="맑은 고딕"/>
                <w:b w:val="0"/>
                <w:lang w:val="en-US" w:eastAsia="ko-KR"/>
              </w:rPr>
              <w:t>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DC_28A_n78A</w:t>
            </w:r>
          </w:p>
        </w:tc>
      </w:tr>
      <w:tr w:rsidR="00F45723" w:rsidRPr="007E3289" w:rsidTr="002B40C1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F45723" w:rsidRPr="00D909DE" w:rsidRDefault="0099484F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DC_1-3-</w:t>
            </w:r>
            <w:r w:rsidRPr="00D909DE">
              <w:rPr>
                <w:rFonts w:eastAsia="맑은 고딕"/>
                <w:lang w:val="fi-FI" w:eastAsia="ko-KR"/>
              </w:rPr>
              <w:t>7-28_n5-n78</w:t>
            </w:r>
          </w:p>
        </w:tc>
        <w:tc>
          <w:tcPr>
            <w:tcW w:w="5883" w:type="dxa"/>
            <w:vAlign w:val="center"/>
          </w:tcPr>
          <w:p w:rsidR="00F45723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DC_1A_n5A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DC_1A_n78A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DC_3A_n5A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DC_3C_n5A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DC_3A_n78A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DC_3C_n78A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A_n5A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C_n5A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C_n78A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DC_28</w:t>
            </w:r>
            <w:r w:rsidRPr="0042197A">
              <w:rPr>
                <w:rFonts w:eastAsia="맑은 고딕" w:hint="eastAsia"/>
                <w:lang w:val="fi-FI" w:eastAsia="ko-KR"/>
              </w:rPr>
              <w:t>A_n5A</w:t>
            </w:r>
          </w:p>
          <w:p w:rsidR="0042197A" w:rsidRPr="00D909DE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DC_28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</w:tc>
      </w:tr>
      <w:tr w:rsidR="00F45723" w:rsidRPr="007E3289" w:rsidTr="002B40C1">
        <w:trPr>
          <w:trHeight w:val="142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F45723" w:rsidRPr="007E3289" w:rsidRDefault="00F45723" w:rsidP="002B40C1">
            <w:pPr>
              <w:pStyle w:val="TAN"/>
              <w:rPr>
                <w:rFonts w:ascii="Calibri" w:hAnsi="Calibri"/>
                <w:sz w:val="22"/>
                <w:szCs w:val="22"/>
                <w:lang w:eastAsia="ja-JP"/>
              </w:rPr>
            </w:pPr>
          </w:p>
        </w:tc>
      </w:tr>
    </w:tbl>
    <w:p w:rsidR="00F45723" w:rsidRPr="007E3289" w:rsidRDefault="00F45723" w:rsidP="00F45723"/>
    <w:p w:rsidR="00F45723" w:rsidRDefault="00F45723" w:rsidP="00F45723">
      <w:pPr>
        <w:rPr>
          <w:lang w:eastAsia="ja-JP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F45723" w:rsidRDefault="00F45723" w:rsidP="00F45723">
      <w:pPr>
        <w:pStyle w:val="af6"/>
        <w:keepNext/>
      </w:pPr>
    </w:p>
    <w:p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403738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DC_1-3-5-7_n78-n257</w:t>
            </w:r>
          </w:p>
          <w:p w:rsidR="001D7DD7" w:rsidRPr="006E65A2" w:rsidRDefault="001D7DD7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DC_1-3-5-7-7_n78-n257</w:t>
            </w:r>
          </w:p>
        </w:tc>
        <w:tc>
          <w:tcPr>
            <w:tcW w:w="5883" w:type="dxa"/>
            <w:vAlign w:val="center"/>
          </w:tcPr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403738" w:rsidRPr="006E65A2" w:rsidRDefault="00403738" w:rsidP="00403738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DC_1A-3A-41A-42C_n78A-n257A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DC_1A-3A-41C-42C_n78A-n257A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1A-3A-18A-42A_n78A-n257A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1A-3A-18A-42A_n78A-n257G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1A-3A-18A-42A_n78A-n257H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1A-3A-18A-42C_n78A-n257A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1A-3A-18A-42C_n78A-n257G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1A-3A-18A-42C_n78A-n257H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DC_3A-28A-41A-42C_n78A-n257A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DC_3A-28A-41C-42C_n78A-n257A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1A-3A-28A-42A_n78A-n257A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1A-3A-28A-42A_n78A-n257G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1A-3A-28A-42A_n78A-n257H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1A-3A-28A-42C_n78A-n257A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1A-3A-28A-42C_n78A-n257G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1A-3A-28A-42C_n78A-n257H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403738" w:rsidRPr="007E3289" w:rsidTr="002B40C1">
        <w:trPr>
          <w:trHeight w:val="288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403738" w:rsidRPr="007E3289" w:rsidRDefault="00403738" w:rsidP="00403738">
            <w:pPr>
              <w:pStyle w:val="TAN"/>
              <w:rPr>
                <w:rFonts w:ascii="Calibri" w:hAnsi="Calibri"/>
                <w:sz w:val="22"/>
                <w:szCs w:val="22"/>
                <w:lang w:eastAsia="ja-JP"/>
              </w:rPr>
            </w:pPr>
          </w:p>
        </w:tc>
      </w:tr>
    </w:tbl>
    <w:p w:rsidR="00A81B2A" w:rsidRPr="00630341" w:rsidRDefault="00A81B2A" w:rsidP="00630341">
      <w:pPr>
        <w:rPr>
          <w:lang w:eastAsia="ja-JP"/>
        </w:rPr>
        <w:sectPr w:rsidR="00A81B2A" w:rsidRPr="00630341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</w:p>
          <w:p w:rsidR="00FF3F0C" w:rsidRPr="00E17D0D" w:rsidRDefault="00FF3F0C" w:rsidP="00706484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>TR 37.</w:t>
            </w:r>
            <w:r w:rsidR="00706484">
              <w:rPr>
                <w:i/>
              </w:rPr>
              <w:t>7</w:t>
            </w:r>
            <w:r w:rsidR="00D76A07">
              <w:rPr>
                <w:i/>
              </w:rPr>
              <w:t>16</w:t>
            </w:r>
            <w:r w:rsidR="001E6EC4">
              <w:rPr>
                <w:i/>
              </w:rPr>
              <w:t>.</w:t>
            </w:r>
            <w:r w:rsidR="00706484">
              <w:rPr>
                <w:i/>
              </w:rPr>
              <w:t>21</w:t>
            </w:r>
            <w:r w:rsidR="000B2797">
              <w:rPr>
                <w:i/>
              </w:rPr>
              <w:t>-2</w:t>
            </w:r>
            <w:r w:rsidR="00706484">
              <w:rPr>
                <w:i/>
              </w:rPr>
              <w:t>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:rsidR="00FF3F0C" w:rsidRPr="00E17D0D" w:rsidRDefault="00F9075A" w:rsidP="00CF6810">
            <w:pPr>
              <w:spacing w:after="0"/>
              <w:rPr>
                <w:i/>
              </w:rPr>
            </w:pPr>
            <w:r w:rsidRPr="00F9075A">
              <w:rPr>
                <w:i/>
              </w:rPr>
              <w:t>EN-DC of LTE inter band CA for up to 4 bands DL with 1 band UL + NR inter-band CA for 2 bands DL with 1 band UL</w:t>
            </w:r>
          </w:p>
        </w:tc>
        <w:tc>
          <w:tcPr>
            <w:tcW w:w="993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6</w:t>
            </w:r>
          </w:p>
        </w:tc>
        <w:tc>
          <w:tcPr>
            <w:tcW w:w="107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7</w:t>
            </w:r>
          </w:p>
        </w:tc>
        <w:tc>
          <w:tcPr>
            <w:tcW w:w="2186" w:type="dxa"/>
          </w:tcPr>
          <w:p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:rsidR="00FF3F0C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97" w:history="1">
              <w:r w:rsidRPr="00E22436">
                <w:rPr>
                  <w:rStyle w:val="ab"/>
                  <w:i/>
                </w:rPr>
                <w:t>suhwan.lim@lge.com</w:t>
              </w:r>
            </w:hyperlink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Add new EN-DC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>er will be applied to all new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>ombinations according to each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403738" w:rsidRDefault="00403738" w:rsidP="00403738">
      <w:pPr>
        <w:ind w:right="-99"/>
        <w:rPr>
          <w:i/>
        </w:rPr>
      </w:pPr>
      <w:r w:rsidRPr="006D09D2">
        <w:rPr>
          <w:i/>
        </w:rPr>
        <w:t>Lim</w:t>
      </w:r>
      <w:r>
        <w:t xml:space="preserve"> </w:t>
      </w:r>
      <w:r w:rsidRPr="002425B8">
        <w:rPr>
          <w:i/>
          <w:lang w:eastAsia="ja-JP"/>
        </w:rPr>
        <w:t>Suhwan</w:t>
      </w:r>
      <w:r w:rsidRPr="00251D80">
        <w:rPr>
          <w:i/>
        </w:rPr>
        <w:t xml:space="preserve">, </w:t>
      </w:r>
    </w:p>
    <w:p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lastRenderedPageBreak/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98" w:history="1">
        <w:r w:rsidRPr="00E22436">
          <w:rPr>
            <w:rStyle w:val="ab"/>
            <w:i/>
          </w:rPr>
          <w:t>suhwan.lim@lge.com</w:t>
        </w:r>
      </w:hyperlink>
    </w:p>
    <w:p w:rsidR="002C2D4A" w:rsidRPr="00E72C5E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799" w:rsidRDefault="00AD5799">
      <w:r>
        <w:separator/>
      </w:r>
    </w:p>
  </w:endnote>
  <w:endnote w:type="continuationSeparator" w:id="0">
    <w:p w:rsidR="00AD5799" w:rsidRDefault="00AD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799" w:rsidRDefault="00AD5799">
      <w:r>
        <w:separator/>
      </w:r>
    </w:p>
  </w:footnote>
  <w:footnote w:type="continuationSeparator" w:id="0">
    <w:p w:rsidR="00AD5799" w:rsidRDefault="00AD5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0"/>
  </w:num>
  <w:num w:numId="5">
    <w:abstractNumId w:val="25"/>
  </w:num>
  <w:num w:numId="6">
    <w:abstractNumId w:val="24"/>
  </w:num>
  <w:num w:numId="7">
    <w:abstractNumId w:val="6"/>
  </w:num>
  <w:num w:numId="8">
    <w:abstractNumId w:val="22"/>
  </w:num>
  <w:num w:numId="9">
    <w:abstractNumId w:val="12"/>
  </w:num>
  <w:num w:numId="10">
    <w:abstractNumId w:val="3"/>
  </w:num>
  <w:num w:numId="11">
    <w:abstractNumId w:val="5"/>
  </w:num>
  <w:num w:numId="12">
    <w:abstractNumId w:val="21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7"/>
  </w:num>
  <w:num w:numId="19">
    <w:abstractNumId w:val="23"/>
  </w:num>
  <w:num w:numId="20">
    <w:abstractNumId w:val="0"/>
  </w:num>
  <w:num w:numId="21">
    <w:abstractNumId w:val="20"/>
  </w:num>
  <w:num w:numId="22">
    <w:abstractNumId w:val="9"/>
  </w:num>
  <w:num w:numId="23">
    <w:abstractNumId w:val="16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7A3"/>
    <w:rsid w:val="00002B7E"/>
    <w:rsid w:val="00002FCD"/>
    <w:rsid w:val="00003B9A"/>
    <w:rsid w:val="00005572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2BF8"/>
    <w:rsid w:val="00054A5E"/>
    <w:rsid w:val="00056A77"/>
    <w:rsid w:val="00057116"/>
    <w:rsid w:val="000600E5"/>
    <w:rsid w:val="00064CB2"/>
    <w:rsid w:val="0006535B"/>
    <w:rsid w:val="00066954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A2B8C"/>
    <w:rsid w:val="000A3125"/>
    <w:rsid w:val="000A6C4D"/>
    <w:rsid w:val="000B0519"/>
    <w:rsid w:val="000B2797"/>
    <w:rsid w:val="000B2803"/>
    <w:rsid w:val="000B4916"/>
    <w:rsid w:val="000B57AD"/>
    <w:rsid w:val="000B61FD"/>
    <w:rsid w:val="000C5FE3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2222"/>
    <w:rsid w:val="00103EA9"/>
    <w:rsid w:val="00105E2F"/>
    <w:rsid w:val="001144F0"/>
    <w:rsid w:val="00115733"/>
    <w:rsid w:val="00116CAC"/>
    <w:rsid w:val="0011762E"/>
    <w:rsid w:val="00120541"/>
    <w:rsid w:val="001211F3"/>
    <w:rsid w:val="0012148C"/>
    <w:rsid w:val="00123061"/>
    <w:rsid w:val="00124773"/>
    <w:rsid w:val="001275FD"/>
    <w:rsid w:val="00127F4C"/>
    <w:rsid w:val="00133EBA"/>
    <w:rsid w:val="00140B83"/>
    <w:rsid w:val="001424B8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B529C"/>
    <w:rsid w:val="001B6C01"/>
    <w:rsid w:val="001C03DF"/>
    <w:rsid w:val="001C1D36"/>
    <w:rsid w:val="001C2E9A"/>
    <w:rsid w:val="001C5226"/>
    <w:rsid w:val="001C5631"/>
    <w:rsid w:val="001C5C86"/>
    <w:rsid w:val="001C718D"/>
    <w:rsid w:val="001D17C9"/>
    <w:rsid w:val="001D22DA"/>
    <w:rsid w:val="001D43BD"/>
    <w:rsid w:val="001D7DD7"/>
    <w:rsid w:val="001D7DEB"/>
    <w:rsid w:val="001E2AC1"/>
    <w:rsid w:val="001E6269"/>
    <w:rsid w:val="001E6EC4"/>
    <w:rsid w:val="001F3AE9"/>
    <w:rsid w:val="001F3C29"/>
    <w:rsid w:val="001F60DA"/>
    <w:rsid w:val="001F7EB4"/>
    <w:rsid w:val="002000C2"/>
    <w:rsid w:val="00200942"/>
    <w:rsid w:val="0020454D"/>
    <w:rsid w:val="00205F25"/>
    <w:rsid w:val="00210910"/>
    <w:rsid w:val="00210C09"/>
    <w:rsid w:val="00211BCC"/>
    <w:rsid w:val="00215FDF"/>
    <w:rsid w:val="0022193C"/>
    <w:rsid w:val="00221B1E"/>
    <w:rsid w:val="00223071"/>
    <w:rsid w:val="00226B55"/>
    <w:rsid w:val="00226E7A"/>
    <w:rsid w:val="00240DCD"/>
    <w:rsid w:val="002415DC"/>
    <w:rsid w:val="00245353"/>
    <w:rsid w:val="0024786B"/>
    <w:rsid w:val="002503AD"/>
    <w:rsid w:val="00251D80"/>
    <w:rsid w:val="0025548B"/>
    <w:rsid w:val="0025741B"/>
    <w:rsid w:val="00262B84"/>
    <w:rsid w:val="002640E5"/>
    <w:rsid w:val="0026436F"/>
    <w:rsid w:val="0026606E"/>
    <w:rsid w:val="00266B72"/>
    <w:rsid w:val="0027018E"/>
    <w:rsid w:val="002719E6"/>
    <w:rsid w:val="00276403"/>
    <w:rsid w:val="00277494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7C7D"/>
    <w:rsid w:val="002B7CED"/>
    <w:rsid w:val="002C0E24"/>
    <w:rsid w:val="002C196F"/>
    <w:rsid w:val="002C1D5B"/>
    <w:rsid w:val="002C2D4A"/>
    <w:rsid w:val="002C45E8"/>
    <w:rsid w:val="002C70B5"/>
    <w:rsid w:val="002D4A97"/>
    <w:rsid w:val="002E3038"/>
    <w:rsid w:val="002E5909"/>
    <w:rsid w:val="002E6A7D"/>
    <w:rsid w:val="002E7A9E"/>
    <w:rsid w:val="002F0BEB"/>
    <w:rsid w:val="002F3C41"/>
    <w:rsid w:val="002F6529"/>
    <w:rsid w:val="0030045C"/>
    <w:rsid w:val="003044D4"/>
    <w:rsid w:val="00307553"/>
    <w:rsid w:val="00312F6D"/>
    <w:rsid w:val="003205AD"/>
    <w:rsid w:val="00325BD3"/>
    <w:rsid w:val="0033027D"/>
    <w:rsid w:val="00331C77"/>
    <w:rsid w:val="0033412F"/>
    <w:rsid w:val="00335FB2"/>
    <w:rsid w:val="00336557"/>
    <w:rsid w:val="003377C9"/>
    <w:rsid w:val="00340C6D"/>
    <w:rsid w:val="00344158"/>
    <w:rsid w:val="003473B1"/>
    <w:rsid w:val="00362F81"/>
    <w:rsid w:val="003637D1"/>
    <w:rsid w:val="0036414B"/>
    <w:rsid w:val="00365701"/>
    <w:rsid w:val="003669F0"/>
    <w:rsid w:val="00366ACC"/>
    <w:rsid w:val="00370B52"/>
    <w:rsid w:val="0037570B"/>
    <w:rsid w:val="0038234E"/>
    <w:rsid w:val="0038516D"/>
    <w:rsid w:val="00385582"/>
    <w:rsid w:val="003869D7"/>
    <w:rsid w:val="00392188"/>
    <w:rsid w:val="00393110"/>
    <w:rsid w:val="00397EA8"/>
    <w:rsid w:val="003A1EB0"/>
    <w:rsid w:val="003A7F66"/>
    <w:rsid w:val="003B4EF3"/>
    <w:rsid w:val="003B7416"/>
    <w:rsid w:val="003C0F14"/>
    <w:rsid w:val="003C6DA6"/>
    <w:rsid w:val="003D62A9"/>
    <w:rsid w:val="003E1DD5"/>
    <w:rsid w:val="003F268E"/>
    <w:rsid w:val="003F32B5"/>
    <w:rsid w:val="003F34FA"/>
    <w:rsid w:val="003F3F16"/>
    <w:rsid w:val="003F561F"/>
    <w:rsid w:val="003F7B3D"/>
    <w:rsid w:val="0040373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7AE2"/>
    <w:rsid w:val="004506EE"/>
    <w:rsid w:val="0045255D"/>
    <w:rsid w:val="004535D7"/>
    <w:rsid w:val="004561D6"/>
    <w:rsid w:val="00461DDD"/>
    <w:rsid w:val="004620B5"/>
    <w:rsid w:val="004623D7"/>
    <w:rsid w:val="0046460C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E1E2E"/>
    <w:rsid w:val="004E20DE"/>
    <w:rsid w:val="004E2CE2"/>
    <w:rsid w:val="004E5172"/>
    <w:rsid w:val="004E59CB"/>
    <w:rsid w:val="004E6F8A"/>
    <w:rsid w:val="005000A7"/>
    <w:rsid w:val="00502CD2"/>
    <w:rsid w:val="00504E33"/>
    <w:rsid w:val="00511D45"/>
    <w:rsid w:val="0051218E"/>
    <w:rsid w:val="005212F4"/>
    <w:rsid w:val="00527CB9"/>
    <w:rsid w:val="00532856"/>
    <w:rsid w:val="005331B0"/>
    <w:rsid w:val="00533F32"/>
    <w:rsid w:val="00534D86"/>
    <w:rsid w:val="00537224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4059"/>
    <w:rsid w:val="0057576A"/>
    <w:rsid w:val="00575D21"/>
    <w:rsid w:val="00577BA7"/>
    <w:rsid w:val="005871AE"/>
    <w:rsid w:val="0058726D"/>
    <w:rsid w:val="00590087"/>
    <w:rsid w:val="00592384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4AEE"/>
    <w:rsid w:val="005F07BB"/>
    <w:rsid w:val="005F0E32"/>
    <w:rsid w:val="005F13F0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71BBB"/>
    <w:rsid w:val="00674516"/>
    <w:rsid w:val="00682237"/>
    <w:rsid w:val="006A0EF8"/>
    <w:rsid w:val="006A1617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E87"/>
    <w:rsid w:val="006E65A2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31B76"/>
    <w:rsid w:val="00735760"/>
    <w:rsid w:val="00737374"/>
    <w:rsid w:val="00740B79"/>
    <w:rsid w:val="00741D83"/>
    <w:rsid w:val="007433B4"/>
    <w:rsid w:val="0075252A"/>
    <w:rsid w:val="00755797"/>
    <w:rsid w:val="00755E0C"/>
    <w:rsid w:val="00756437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5CEE"/>
    <w:rsid w:val="007974F5"/>
    <w:rsid w:val="007A5AA5"/>
    <w:rsid w:val="007B0F49"/>
    <w:rsid w:val="007C05F2"/>
    <w:rsid w:val="007C0AC2"/>
    <w:rsid w:val="007C0CC9"/>
    <w:rsid w:val="007C186C"/>
    <w:rsid w:val="007C2277"/>
    <w:rsid w:val="007C7E14"/>
    <w:rsid w:val="007D03D2"/>
    <w:rsid w:val="007D12A5"/>
    <w:rsid w:val="007D1AB2"/>
    <w:rsid w:val="007D1AFE"/>
    <w:rsid w:val="007D23E8"/>
    <w:rsid w:val="007D2FBD"/>
    <w:rsid w:val="007D36DE"/>
    <w:rsid w:val="007D5446"/>
    <w:rsid w:val="007D6BCE"/>
    <w:rsid w:val="007E3A56"/>
    <w:rsid w:val="007E5AD7"/>
    <w:rsid w:val="007F106A"/>
    <w:rsid w:val="007F522E"/>
    <w:rsid w:val="007F7421"/>
    <w:rsid w:val="00801F7F"/>
    <w:rsid w:val="00803119"/>
    <w:rsid w:val="00803ABE"/>
    <w:rsid w:val="0080456F"/>
    <w:rsid w:val="0081570A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63E89"/>
    <w:rsid w:val="00864A54"/>
    <w:rsid w:val="0087242D"/>
    <w:rsid w:val="00872B3B"/>
    <w:rsid w:val="00873625"/>
    <w:rsid w:val="0088222A"/>
    <w:rsid w:val="008830BA"/>
    <w:rsid w:val="0088452F"/>
    <w:rsid w:val="00884896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3A4C"/>
    <w:rsid w:val="008D4394"/>
    <w:rsid w:val="008D5BB3"/>
    <w:rsid w:val="008D658B"/>
    <w:rsid w:val="008D71D7"/>
    <w:rsid w:val="008E09ED"/>
    <w:rsid w:val="008E31B3"/>
    <w:rsid w:val="008E3B27"/>
    <w:rsid w:val="008F658E"/>
    <w:rsid w:val="00901360"/>
    <w:rsid w:val="009059C3"/>
    <w:rsid w:val="009109F2"/>
    <w:rsid w:val="00910CED"/>
    <w:rsid w:val="00915FA7"/>
    <w:rsid w:val="00926510"/>
    <w:rsid w:val="009278C1"/>
    <w:rsid w:val="00932AAE"/>
    <w:rsid w:val="00935B2A"/>
    <w:rsid w:val="00937855"/>
    <w:rsid w:val="00937D50"/>
    <w:rsid w:val="00940D72"/>
    <w:rsid w:val="009437A2"/>
    <w:rsid w:val="00944B28"/>
    <w:rsid w:val="0094552B"/>
    <w:rsid w:val="00946521"/>
    <w:rsid w:val="00952793"/>
    <w:rsid w:val="00967838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2266"/>
    <w:rsid w:val="0099484F"/>
    <w:rsid w:val="00994A54"/>
    <w:rsid w:val="009A12EE"/>
    <w:rsid w:val="009A3BC4"/>
    <w:rsid w:val="009A4760"/>
    <w:rsid w:val="009A782F"/>
    <w:rsid w:val="009B0195"/>
    <w:rsid w:val="009B1578"/>
    <w:rsid w:val="009B1936"/>
    <w:rsid w:val="009B29D9"/>
    <w:rsid w:val="009B493F"/>
    <w:rsid w:val="009B74E5"/>
    <w:rsid w:val="009C2977"/>
    <w:rsid w:val="009C2DCC"/>
    <w:rsid w:val="009C4FE0"/>
    <w:rsid w:val="009C547B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38A3"/>
    <w:rsid w:val="00A35110"/>
    <w:rsid w:val="00A36378"/>
    <w:rsid w:val="00A3798A"/>
    <w:rsid w:val="00A40015"/>
    <w:rsid w:val="00A404CC"/>
    <w:rsid w:val="00A41384"/>
    <w:rsid w:val="00A42FE5"/>
    <w:rsid w:val="00A46EC9"/>
    <w:rsid w:val="00A47445"/>
    <w:rsid w:val="00A502FC"/>
    <w:rsid w:val="00A513B8"/>
    <w:rsid w:val="00A514AC"/>
    <w:rsid w:val="00A534D5"/>
    <w:rsid w:val="00A53A53"/>
    <w:rsid w:val="00A61DA4"/>
    <w:rsid w:val="00A6656B"/>
    <w:rsid w:val="00A70E1E"/>
    <w:rsid w:val="00A73257"/>
    <w:rsid w:val="00A777AF"/>
    <w:rsid w:val="00A81B2A"/>
    <w:rsid w:val="00A844D1"/>
    <w:rsid w:val="00A84C50"/>
    <w:rsid w:val="00A9081F"/>
    <w:rsid w:val="00A9188C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43CA"/>
    <w:rsid w:val="00AC5038"/>
    <w:rsid w:val="00AC6AC9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7073"/>
    <w:rsid w:val="00B2743D"/>
    <w:rsid w:val="00B2794D"/>
    <w:rsid w:val="00B3015C"/>
    <w:rsid w:val="00B31B2D"/>
    <w:rsid w:val="00B344D8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3B4C"/>
    <w:rsid w:val="00B73F75"/>
    <w:rsid w:val="00B75942"/>
    <w:rsid w:val="00B764A0"/>
    <w:rsid w:val="00B83D83"/>
    <w:rsid w:val="00B84FA3"/>
    <w:rsid w:val="00BA3A53"/>
    <w:rsid w:val="00BA4095"/>
    <w:rsid w:val="00BA528D"/>
    <w:rsid w:val="00BA5B43"/>
    <w:rsid w:val="00BA607A"/>
    <w:rsid w:val="00BC3111"/>
    <w:rsid w:val="00BC33FD"/>
    <w:rsid w:val="00BC3FD0"/>
    <w:rsid w:val="00BC4D10"/>
    <w:rsid w:val="00BC642A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CF4"/>
    <w:rsid w:val="00C110CD"/>
    <w:rsid w:val="00C1250C"/>
    <w:rsid w:val="00C15E5A"/>
    <w:rsid w:val="00C207E0"/>
    <w:rsid w:val="00C23A29"/>
    <w:rsid w:val="00C26877"/>
    <w:rsid w:val="00C27CA9"/>
    <w:rsid w:val="00C317E7"/>
    <w:rsid w:val="00C3270E"/>
    <w:rsid w:val="00C33FB8"/>
    <w:rsid w:val="00C37406"/>
    <w:rsid w:val="00C3799C"/>
    <w:rsid w:val="00C43D1E"/>
    <w:rsid w:val="00C44336"/>
    <w:rsid w:val="00C44DAC"/>
    <w:rsid w:val="00C458C4"/>
    <w:rsid w:val="00C50F7C"/>
    <w:rsid w:val="00C51704"/>
    <w:rsid w:val="00C54B37"/>
    <w:rsid w:val="00C5591F"/>
    <w:rsid w:val="00C57C50"/>
    <w:rsid w:val="00C60C04"/>
    <w:rsid w:val="00C61B10"/>
    <w:rsid w:val="00C715CA"/>
    <w:rsid w:val="00C72DB5"/>
    <w:rsid w:val="00C7495D"/>
    <w:rsid w:val="00C77CE9"/>
    <w:rsid w:val="00C814FC"/>
    <w:rsid w:val="00C81F02"/>
    <w:rsid w:val="00C8403E"/>
    <w:rsid w:val="00C84E9E"/>
    <w:rsid w:val="00C87823"/>
    <w:rsid w:val="00C931DA"/>
    <w:rsid w:val="00C95FEF"/>
    <w:rsid w:val="00CA0968"/>
    <w:rsid w:val="00CA09A4"/>
    <w:rsid w:val="00CA168E"/>
    <w:rsid w:val="00CA3221"/>
    <w:rsid w:val="00CB39D8"/>
    <w:rsid w:val="00CB3CD4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386F"/>
    <w:rsid w:val="00D0462B"/>
    <w:rsid w:val="00D20FEB"/>
    <w:rsid w:val="00D24F96"/>
    <w:rsid w:val="00D2583E"/>
    <w:rsid w:val="00D25EA3"/>
    <w:rsid w:val="00D308CA"/>
    <w:rsid w:val="00D31CC8"/>
    <w:rsid w:val="00D32678"/>
    <w:rsid w:val="00D41B35"/>
    <w:rsid w:val="00D42D67"/>
    <w:rsid w:val="00D4482A"/>
    <w:rsid w:val="00D50EE7"/>
    <w:rsid w:val="00D521C1"/>
    <w:rsid w:val="00D67130"/>
    <w:rsid w:val="00D71143"/>
    <w:rsid w:val="00D7195A"/>
    <w:rsid w:val="00D71F40"/>
    <w:rsid w:val="00D72935"/>
    <w:rsid w:val="00D749F5"/>
    <w:rsid w:val="00D7550F"/>
    <w:rsid w:val="00D760FE"/>
    <w:rsid w:val="00D76A07"/>
    <w:rsid w:val="00D77416"/>
    <w:rsid w:val="00D80FC6"/>
    <w:rsid w:val="00D8544C"/>
    <w:rsid w:val="00D86293"/>
    <w:rsid w:val="00D868FD"/>
    <w:rsid w:val="00D909DE"/>
    <w:rsid w:val="00D93FF3"/>
    <w:rsid w:val="00DA74F3"/>
    <w:rsid w:val="00DB52D7"/>
    <w:rsid w:val="00DB69F3"/>
    <w:rsid w:val="00DC31F7"/>
    <w:rsid w:val="00DC4907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7C5"/>
    <w:rsid w:val="00E00DBF"/>
    <w:rsid w:val="00E0213F"/>
    <w:rsid w:val="00E033E0"/>
    <w:rsid w:val="00E043B9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810A4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326D"/>
    <w:rsid w:val="00F27497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62688"/>
    <w:rsid w:val="00F65BEF"/>
    <w:rsid w:val="00F67320"/>
    <w:rsid w:val="00F67F5B"/>
    <w:rsid w:val="00F70F1C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AE3D4EB-1BAA-40FA-B62F-D298CAE1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uiPriority w:val="99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uiPriority w:val="9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uiPriority w:val="9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masashi.fushiki@g.sogtbank.co.jp" TargetMode="External"/><Relationship Id="rId21" Type="http://schemas.openxmlformats.org/officeDocument/2006/relationships/hyperlink" Target="mailto:per.lindell@ericsson.com" TargetMode="External"/><Relationship Id="rId42" Type="http://schemas.openxmlformats.org/officeDocument/2006/relationships/hyperlink" Target="mailto:nelson.ueng@T-Mobile.com" TargetMode="External"/><Relationship Id="rId63" Type="http://schemas.openxmlformats.org/officeDocument/2006/relationships/hyperlink" Target="mailto:joon0.sin@sk.com" TargetMode="External"/><Relationship Id="rId84" Type="http://schemas.openxmlformats.org/officeDocument/2006/relationships/hyperlink" Target="mailto:masashi.fushiki@g.sogtbank.co.jp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ko-shou@kddi.com" TargetMode="External"/><Relationship Id="rId107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alper.ucar@vodafone.com" TargetMode="External"/><Relationship Id="rId53" Type="http://schemas.openxmlformats.org/officeDocument/2006/relationships/hyperlink" Target="mailto:joon0.sin@sk.com" TargetMode="External"/><Relationship Id="rId74" Type="http://schemas.openxmlformats.org/officeDocument/2006/relationships/hyperlink" Target="mailto:zhangpeng169@huawei.com" TargetMode="External"/><Relationship Id="rId128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nelson.ueng@T-Mobile.com" TargetMode="External"/><Relationship Id="rId160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pohanhsieh@cht.com.tw" TargetMode="External"/><Relationship Id="rId22" Type="http://schemas.openxmlformats.org/officeDocument/2006/relationships/hyperlink" Target="mailto:pohanhsieh@cht.com.tw" TargetMode="External"/><Relationship Id="rId43" Type="http://schemas.openxmlformats.org/officeDocument/2006/relationships/hyperlink" Target="mailto:nelson.ueng@T-Mobile.com" TargetMode="External"/><Relationship Id="rId64" Type="http://schemas.openxmlformats.org/officeDocument/2006/relationships/hyperlink" Target="mailto:Ilwhan.kim@kt.com" TargetMode="External"/><Relationship Id="rId118" Type="http://schemas.openxmlformats.org/officeDocument/2006/relationships/hyperlink" Target="mailto:marc.grant@att.com" TargetMode="External"/><Relationship Id="rId139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masashi.fushiki@g.sogtbank.co.jp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ko-shou@kddi.com" TargetMode="External"/><Relationship Id="rId12" Type="http://schemas.openxmlformats.org/officeDocument/2006/relationships/hyperlink" Target="mailto:meng.wang@team.telstra.com" TargetMode="External"/><Relationship Id="rId33" Type="http://schemas.openxmlformats.org/officeDocument/2006/relationships/hyperlink" Target="mailto:alper.ucar@vodafone.com" TargetMode="External"/><Relationship Id="rId108" Type="http://schemas.openxmlformats.org/officeDocument/2006/relationships/hyperlink" Target="mailto:marc.grant@att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joon0.sin@sk.com" TargetMode="External"/><Relationship Id="rId75" Type="http://schemas.openxmlformats.org/officeDocument/2006/relationships/hyperlink" Target="mailto:zhangpeng169@huawei.com" TargetMode="External"/><Relationship Id="rId96" Type="http://schemas.openxmlformats.org/officeDocument/2006/relationships/hyperlink" Target="mailto:nelson.ueng@T-Mobile.com" TargetMode="External"/><Relationship Id="rId140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pohanhsieh@cht.com.tw" TargetMode="External"/><Relationship Id="rId6" Type="http://schemas.openxmlformats.org/officeDocument/2006/relationships/footnotes" Target="footnotes.xml"/><Relationship Id="rId23" Type="http://schemas.openxmlformats.org/officeDocument/2006/relationships/hyperlink" Target="mailto:pohanhsieh@cht.com.tw" TargetMode="External"/><Relationship Id="rId119" Type="http://schemas.openxmlformats.org/officeDocument/2006/relationships/hyperlink" Target="mailto:marc.grant@att.com" TargetMode="External"/><Relationship Id="rId44" Type="http://schemas.openxmlformats.org/officeDocument/2006/relationships/hyperlink" Target="mailto:joon0.sin@sk.com" TargetMode="External"/><Relationship Id="rId65" Type="http://schemas.openxmlformats.org/officeDocument/2006/relationships/hyperlink" Target="mailto:Ilwhan.kim@kt.com" TargetMode="External"/><Relationship Id="rId86" Type="http://schemas.openxmlformats.org/officeDocument/2006/relationships/hyperlink" Target="mailto:nelson.ueng@T-Mobile.com" TargetMode="External"/><Relationship Id="rId130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ko-shou@kddi.com" TargetMode="External"/><Relationship Id="rId13" Type="http://schemas.openxmlformats.org/officeDocument/2006/relationships/hyperlink" Target="mailto:meng.wang@team.telstra.com" TargetMode="External"/><Relationship Id="rId109" Type="http://schemas.openxmlformats.org/officeDocument/2006/relationships/hyperlink" Target="mailto:marc.grant@att.com" TargetMode="External"/><Relationship Id="rId34" Type="http://schemas.openxmlformats.org/officeDocument/2006/relationships/hyperlink" Target="mailto:alper.ucar@vodafone.com" TargetMode="External"/><Relationship Id="rId55" Type="http://schemas.openxmlformats.org/officeDocument/2006/relationships/hyperlink" Target="mailto:joon0.sin@sk.com" TargetMode="External"/><Relationship Id="rId76" Type="http://schemas.openxmlformats.org/officeDocument/2006/relationships/hyperlink" Target="mailto:ko-shou@kddi.com" TargetMode="External"/><Relationship Id="rId97" Type="http://schemas.openxmlformats.org/officeDocument/2006/relationships/hyperlink" Target="mailto:nelson.ueng@T-Mobile.com" TargetMode="External"/><Relationship Id="rId120" Type="http://schemas.openxmlformats.org/officeDocument/2006/relationships/hyperlink" Target="mailto:marc.grant@att.com" TargetMode="External"/><Relationship Id="rId141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pohanhsieh@cht.com.tw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pohanhsieh@cht.com.tw" TargetMode="External"/><Relationship Id="rId24" Type="http://schemas.openxmlformats.org/officeDocument/2006/relationships/hyperlink" Target="mailto:per.lindell@ericsson.com" TargetMode="External"/><Relationship Id="rId40" Type="http://schemas.openxmlformats.org/officeDocument/2006/relationships/hyperlink" Target="mailto:nelson.ueng@T-Mobile.com" TargetMode="External"/><Relationship Id="rId45" Type="http://schemas.openxmlformats.org/officeDocument/2006/relationships/hyperlink" Target="mailto:joon0.sin@sk.com" TargetMode="External"/><Relationship Id="rId66" Type="http://schemas.openxmlformats.org/officeDocument/2006/relationships/hyperlink" Target="mailto:pohanhsieh@cht.com.tw" TargetMode="External"/><Relationship Id="rId87" Type="http://schemas.openxmlformats.org/officeDocument/2006/relationships/hyperlink" Target="mailto:nelson.ueng@T-Mobile.com" TargetMode="External"/><Relationship Id="rId110" Type="http://schemas.openxmlformats.org/officeDocument/2006/relationships/hyperlink" Target="mailto:marc.grant@att.com" TargetMode="External"/><Relationship Id="rId115" Type="http://schemas.openxmlformats.org/officeDocument/2006/relationships/hyperlink" Target="mailto:marc.grant@att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pohanhsieh@cht.com.tw" TargetMode="External"/><Relationship Id="rId61" Type="http://schemas.openxmlformats.org/officeDocument/2006/relationships/hyperlink" Target="mailto:joon0.sin@sk.com" TargetMode="External"/><Relationship Id="rId82" Type="http://schemas.openxmlformats.org/officeDocument/2006/relationships/hyperlink" Target="mailto:zhangpeng169@huawei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ko-shou@kddi.com" TargetMode="External"/><Relationship Id="rId199" Type="http://schemas.openxmlformats.org/officeDocument/2006/relationships/fontTable" Target="fontTable.xml"/><Relationship Id="rId19" Type="http://schemas.openxmlformats.org/officeDocument/2006/relationships/hyperlink" Target="mailto:per.lindell@ericsson.com" TargetMode="External"/><Relationship Id="rId14" Type="http://schemas.openxmlformats.org/officeDocument/2006/relationships/hyperlink" Target="mailto:pohanhsieh@cht.com.tw" TargetMode="External"/><Relationship Id="rId30" Type="http://schemas.openxmlformats.org/officeDocument/2006/relationships/hyperlink" Target="mailto:meng.wang@team.telstra.com" TargetMode="External"/><Relationship Id="rId35" Type="http://schemas.openxmlformats.org/officeDocument/2006/relationships/hyperlink" Target="mailto:alper.ucar@vodafone.com" TargetMode="External"/><Relationship Id="rId56" Type="http://schemas.openxmlformats.org/officeDocument/2006/relationships/hyperlink" Target="mailto:joon0.sin@sk.com" TargetMode="External"/><Relationship Id="rId77" Type="http://schemas.openxmlformats.org/officeDocument/2006/relationships/hyperlink" Target="mailto:ko-shou@kddi.com" TargetMode="External"/><Relationship Id="rId100" Type="http://schemas.openxmlformats.org/officeDocument/2006/relationships/hyperlink" Target="mailto:marc.grant@att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joon0.sin@sk.com" TargetMode="External"/><Relationship Id="rId72" Type="http://schemas.openxmlformats.org/officeDocument/2006/relationships/hyperlink" Target="mailto:zhangpeng169@huawei.com" TargetMode="External"/><Relationship Id="rId93" Type="http://schemas.openxmlformats.org/officeDocument/2006/relationships/hyperlink" Target="mailto:nelson.ueng@T-Mobile.com" TargetMode="External"/><Relationship Id="rId98" Type="http://schemas.openxmlformats.org/officeDocument/2006/relationships/hyperlink" Target="mailto:marc.grant@att.com" TargetMode="External"/><Relationship Id="rId121" Type="http://schemas.openxmlformats.org/officeDocument/2006/relationships/hyperlink" Target="mailto:marc.grant@att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pohanhsieh@cht.com.tw" TargetMode="External"/><Relationship Id="rId189" Type="http://schemas.openxmlformats.org/officeDocument/2006/relationships/hyperlink" Target="mailto:masashi.fushiki@g.sogtbank.co.jp" TargetMode="External"/><Relationship Id="rId3" Type="http://schemas.openxmlformats.org/officeDocument/2006/relationships/styles" Target="styles.xml"/><Relationship Id="rId25" Type="http://schemas.openxmlformats.org/officeDocument/2006/relationships/hyperlink" Target="mailto:per.lindell@ericsson.com" TargetMode="External"/><Relationship Id="rId46" Type="http://schemas.openxmlformats.org/officeDocument/2006/relationships/hyperlink" Target="mailto:joon0.sin@sk.com" TargetMode="External"/><Relationship Id="rId67" Type="http://schemas.openxmlformats.org/officeDocument/2006/relationships/hyperlink" Target="mailto:pohanhsieh@cht.com.tw" TargetMode="External"/><Relationship Id="rId116" Type="http://schemas.openxmlformats.org/officeDocument/2006/relationships/hyperlink" Target="mailto:ko-shou@kddi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per.lindell@ericsson.com" TargetMode="External"/><Relationship Id="rId41" Type="http://schemas.openxmlformats.org/officeDocument/2006/relationships/hyperlink" Target="mailto:nelson.ueng@T-Mobile.com" TargetMode="External"/><Relationship Id="rId62" Type="http://schemas.openxmlformats.org/officeDocument/2006/relationships/hyperlink" Target="mailto:joon0.sin@sk.com" TargetMode="External"/><Relationship Id="rId83" Type="http://schemas.openxmlformats.org/officeDocument/2006/relationships/hyperlink" Target="mailto:zhangpeng169@huawei.com" TargetMode="External"/><Relationship Id="rId88" Type="http://schemas.openxmlformats.org/officeDocument/2006/relationships/hyperlink" Target="mailto:nelson.ueng@T-Mobile.com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pohanhsieh@cht.com.tw" TargetMode="External"/><Relationship Id="rId179" Type="http://schemas.openxmlformats.org/officeDocument/2006/relationships/hyperlink" Target="mailto:pohanhsieh@cht.com.tw" TargetMode="External"/><Relationship Id="rId195" Type="http://schemas.openxmlformats.org/officeDocument/2006/relationships/hyperlink" Target="mailto:ko-shou@kddi.com" TargetMode="External"/><Relationship Id="rId190" Type="http://schemas.openxmlformats.org/officeDocument/2006/relationships/hyperlink" Target="mailto:ko-shou@kddi.com" TargetMode="External"/><Relationship Id="rId15" Type="http://schemas.openxmlformats.org/officeDocument/2006/relationships/hyperlink" Target="mailto:pohanhsieh@cht.com.tw" TargetMode="External"/><Relationship Id="rId36" Type="http://schemas.openxmlformats.org/officeDocument/2006/relationships/hyperlink" Target="mailto:nelson.ueng@T-Mobile.com" TargetMode="External"/><Relationship Id="rId57" Type="http://schemas.openxmlformats.org/officeDocument/2006/relationships/hyperlink" Target="mailto:joon0.sin@sk.com" TargetMode="External"/><Relationship Id="rId106" Type="http://schemas.openxmlformats.org/officeDocument/2006/relationships/hyperlink" Target="mailto:marc.grant@att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meng.wang@team.telstra.com" TargetMode="External"/><Relationship Id="rId52" Type="http://schemas.openxmlformats.org/officeDocument/2006/relationships/hyperlink" Target="mailto:joon0.sin@sk.com" TargetMode="External"/><Relationship Id="rId73" Type="http://schemas.openxmlformats.org/officeDocument/2006/relationships/hyperlink" Target="mailto:zhangpeng169@huawei.com" TargetMode="External"/><Relationship Id="rId78" Type="http://schemas.openxmlformats.org/officeDocument/2006/relationships/hyperlink" Target="mailto:zhangpeng169@huawei.com" TargetMode="External"/><Relationship Id="rId94" Type="http://schemas.openxmlformats.org/officeDocument/2006/relationships/hyperlink" Target="mailto:nelson.ueng@T-Mobile.com" TargetMode="External"/><Relationship Id="rId99" Type="http://schemas.openxmlformats.org/officeDocument/2006/relationships/hyperlink" Target="mailto:marc.grant@att.com" TargetMode="External"/><Relationship Id="rId101" Type="http://schemas.openxmlformats.org/officeDocument/2006/relationships/hyperlink" Target="mailto:marc.grant@att.com" TargetMode="External"/><Relationship Id="rId122" Type="http://schemas.openxmlformats.org/officeDocument/2006/relationships/hyperlink" Target="mailto:marc.grant@att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pohanhsieh@cht.com.tw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pohanhsieh@cht.com.tw" TargetMode="External"/><Relationship Id="rId26" Type="http://schemas.openxmlformats.org/officeDocument/2006/relationships/hyperlink" Target="mailto:per.lindell@ericsson.com" TargetMode="External"/><Relationship Id="rId47" Type="http://schemas.openxmlformats.org/officeDocument/2006/relationships/hyperlink" Target="mailto:joon0.sin@sk.com" TargetMode="External"/><Relationship Id="rId68" Type="http://schemas.openxmlformats.org/officeDocument/2006/relationships/hyperlink" Target="mailto:masashi.fushiki@g.sogtbank.co.jp" TargetMode="External"/><Relationship Id="rId89" Type="http://schemas.openxmlformats.org/officeDocument/2006/relationships/hyperlink" Target="mailto:nelson.ueng@T-Mobile.com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pohanhsieh@cht.com.tw" TargetMode="External"/><Relationship Id="rId196" Type="http://schemas.openxmlformats.org/officeDocument/2006/relationships/hyperlink" Target="mailto:pohanhsieh@cht.com.tw" TargetMode="External"/><Relationship Id="rId200" Type="http://schemas.microsoft.com/office/2011/relationships/people" Target="people.xml"/><Relationship Id="rId16" Type="http://schemas.openxmlformats.org/officeDocument/2006/relationships/hyperlink" Target="mailto:alper.ucar@vodafone.com" TargetMode="External"/><Relationship Id="rId37" Type="http://schemas.openxmlformats.org/officeDocument/2006/relationships/hyperlink" Target="mailto:nelson.ueng@T-Mobile.com" TargetMode="External"/><Relationship Id="rId58" Type="http://schemas.openxmlformats.org/officeDocument/2006/relationships/hyperlink" Target="mailto:joon0.sin@sk.com" TargetMode="External"/><Relationship Id="rId79" Type="http://schemas.openxmlformats.org/officeDocument/2006/relationships/hyperlink" Target="mailto:zhangpeng169@huawei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marc.grant@att.com" TargetMode="External"/><Relationship Id="rId144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nelson.ueng@T-Mobile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masashi.fushiki@g.sogtbank.co.jp" TargetMode="External"/><Relationship Id="rId27" Type="http://schemas.openxmlformats.org/officeDocument/2006/relationships/hyperlink" Target="mailto:per.lindell@ericsson.com" TargetMode="External"/><Relationship Id="rId48" Type="http://schemas.openxmlformats.org/officeDocument/2006/relationships/hyperlink" Target="mailto:joon0.sin@sk.com" TargetMode="External"/><Relationship Id="rId69" Type="http://schemas.openxmlformats.org/officeDocument/2006/relationships/hyperlink" Target="mailto:masashi.fushiki@g.sogtbank.co.jp" TargetMode="External"/><Relationship Id="rId113" Type="http://schemas.openxmlformats.org/officeDocument/2006/relationships/hyperlink" Target="mailto:marc.grant@att.com" TargetMode="External"/><Relationship Id="rId134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angpeng169@huawei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pohanhsieh@cht.com.tw" TargetMode="External"/><Relationship Id="rId197" Type="http://schemas.openxmlformats.org/officeDocument/2006/relationships/hyperlink" Target="mailto:suhwan.lim@lge.com" TargetMode="External"/><Relationship Id="rId201" Type="http://schemas.openxmlformats.org/officeDocument/2006/relationships/theme" Target="theme/theme1.xml"/><Relationship Id="rId17" Type="http://schemas.openxmlformats.org/officeDocument/2006/relationships/hyperlink" Target="mailto:alper.ucar@vodafone.com" TargetMode="External"/><Relationship Id="rId38" Type="http://schemas.openxmlformats.org/officeDocument/2006/relationships/hyperlink" Target="mailto:nelson.ueng@T-Mobile.com" TargetMode="External"/><Relationship Id="rId59" Type="http://schemas.openxmlformats.org/officeDocument/2006/relationships/hyperlink" Target="mailto:joon0.sin@sk.com" TargetMode="External"/><Relationship Id="rId103" Type="http://schemas.openxmlformats.org/officeDocument/2006/relationships/hyperlink" Target="mailto:marc.grant@att.com" TargetMode="External"/><Relationship Id="rId12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angpeng169@huawei.com" TargetMode="External"/><Relationship Id="rId91" Type="http://schemas.openxmlformats.org/officeDocument/2006/relationships/hyperlink" Target="mailto:nelson.ueng@T-Mobile.com" TargetMode="External"/><Relationship Id="rId145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masashi.fushiki@g.sogtbank.co.jp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mailto:per.lindell@ericsson.com" TargetMode="External"/><Relationship Id="rId49" Type="http://schemas.openxmlformats.org/officeDocument/2006/relationships/hyperlink" Target="mailto:joon0.sin@sk.com" TargetMode="External"/><Relationship Id="rId114" Type="http://schemas.openxmlformats.org/officeDocument/2006/relationships/hyperlink" Target="mailto:marc.grant@att.com" TargetMode="External"/><Relationship Id="rId60" Type="http://schemas.openxmlformats.org/officeDocument/2006/relationships/hyperlink" Target="mailto:joon0.sin@sk.com" TargetMode="External"/><Relationship Id="rId81" Type="http://schemas.openxmlformats.org/officeDocument/2006/relationships/hyperlink" Target="mailto:zhangpeng169@huawei.com" TargetMode="External"/><Relationship Id="rId135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pohanhsieh@cht.com.tw" TargetMode="External"/><Relationship Id="rId198" Type="http://schemas.openxmlformats.org/officeDocument/2006/relationships/hyperlink" Target="mailto:suhwan.lim@lge.com" TargetMode="External"/><Relationship Id="rId18" Type="http://schemas.openxmlformats.org/officeDocument/2006/relationships/hyperlink" Target="mailto:per.lindell@ericsson.com" TargetMode="External"/><Relationship Id="rId39" Type="http://schemas.openxmlformats.org/officeDocument/2006/relationships/hyperlink" Target="mailto:nelson.ueng@T-Mobile.com" TargetMode="External"/><Relationship Id="rId50" Type="http://schemas.openxmlformats.org/officeDocument/2006/relationships/hyperlink" Target="mailto:joon0.sin@sk.com" TargetMode="External"/><Relationship Id="rId104" Type="http://schemas.openxmlformats.org/officeDocument/2006/relationships/hyperlink" Target="mailto:marc.grant@att.com" TargetMode="External"/><Relationship Id="rId125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masashi.fushiki@g.sogtbank.co.jp" TargetMode="External"/><Relationship Id="rId71" Type="http://schemas.openxmlformats.org/officeDocument/2006/relationships/hyperlink" Target="mailto:zhangpeng169@huawei.com" TargetMode="External"/><Relationship Id="rId92" Type="http://schemas.openxmlformats.org/officeDocument/2006/relationships/hyperlink" Target="mailto:nelson.ueng@T-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8B46D5-F183-4971-A657-DFA1CC91E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320</Pages>
  <Words>78359</Words>
  <Characters>446647</Characters>
  <Application>Microsoft Office Word</Application>
  <DocSecurity>0</DocSecurity>
  <Lines>3722</Lines>
  <Paragraphs>1047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523959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Suhwan Lim</cp:lastModifiedBy>
  <cp:revision>2</cp:revision>
  <cp:lastPrinted>2000-02-29T02:31:00Z</cp:lastPrinted>
  <dcterms:created xsi:type="dcterms:W3CDTF">2019-10-16T03:49:00Z</dcterms:created>
  <dcterms:modified xsi:type="dcterms:W3CDTF">2019-10-16T03:49:00Z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